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#52-bis-e</w:t>
      </w:r>
      <w:r>
        <w:rPr>
          <w:b/>
          <w:sz w:val="24"/>
        </w:rPr>
        <w:tab/>
      </w:r>
      <w:r>
        <w:rPr>
          <w:b/>
          <w:sz w:val="24"/>
        </w:rPr>
        <w:t>S6-</w:t>
      </w:r>
      <w:r>
        <w:rPr>
          <w:b/>
          <w:sz w:val="24"/>
          <w:lang w:val="en-US" w:eastAsia="ko"/>
        </w:rPr>
        <w:t>230469</w:t>
      </w:r>
    </w:p>
    <w:p>
      <w:pPr>
        <w:pStyle w:val="81"/>
        <w:tabs>
          <w:tab w:val="right" w:pos="9639"/>
        </w:tabs>
        <w:spacing w:after="0"/>
        <w:rPr>
          <w:b/>
          <w:sz w:val="24"/>
        </w:rPr>
      </w:pPr>
      <w:r>
        <w:rPr>
          <w:b/>
          <w:sz w:val="22"/>
          <w:szCs w:val="22"/>
        </w:rPr>
        <w:t>e-meeting, 11</w:t>
      </w:r>
      <w:r>
        <w:rPr>
          <w:b/>
          <w:sz w:val="22"/>
          <w:szCs w:val="22"/>
          <w:vertAlign w:val="superscript"/>
        </w:rPr>
        <w:t>th</w:t>
      </w:r>
      <w:r>
        <w:rPr>
          <w:b/>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sz w:val="22"/>
          <w:szCs w:val="22"/>
        </w:rPr>
        <w:t>2023</w:t>
      </w:r>
      <w:r>
        <w:rPr>
          <w:rFonts w:cs="Arial"/>
          <w:b/>
          <w:bCs/>
          <w:sz w:val="22"/>
        </w:rPr>
        <w:tab/>
      </w:r>
      <w:r>
        <w:rPr>
          <w:b/>
          <w:sz w:val="24"/>
        </w:rPr>
        <w:t>(</w:t>
      </w:r>
      <w:r>
        <w:rPr>
          <w:rFonts w:hint="eastAsia"/>
          <w:b/>
          <w:sz w:val="24"/>
          <w:lang w:val="en-US" w:eastAsia="zh-CN"/>
        </w:rPr>
        <w:t>r</w:t>
      </w:r>
      <w:r>
        <w:rPr>
          <w:b/>
          <w:sz w:val="24"/>
          <w:lang w:val="en-US" w:eastAsia="ko"/>
        </w:rPr>
        <w:t>evision of S6-230366</w:t>
      </w:r>
      <w:r>
        <w:rPr>
          <w:rFonts w:hint="eastAsia" w:ascii="Arial" w:hAnsi="Arial" w:eastAsia="宋体" w:cs="Arial"/>
          <w:sz w:val="18"/>
          <w:szCs w:val="18"/>
          <w:lang w:val="en-US" w:eastAsia="zh-CN" w:bidi="ar"/>
        </w:rPr>
        <w:t xml:space="preserve"> </w:t>
      </w:r>
      <w:r>
        <w:rPr>
          <w:b/>
          <w:sz w:val="24"/>
        </w:rPr>
        <w:t>revision of S6-23</w:t>
      </w:r>
      <w:r>
        <w:rPr>
          <w:rFonts w:hint="eastAsia"/>
          <w:b/>
          <w:sz w:val="24"/>
          <w:lang w:val="en-US" w:eastAsia="zh-CN"/>
        </w:rPr>
        <w:t>0168</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sz w:val="20"/>
                <w:szCs w:val="20"/>
                <w:lang w:eastAsia="fr-FR"/>
              </w:rPr>
              <w:fldChar w:fldCharType="begin"/>
            </w:r>
            <w:r>
              <w:rPr>
                <w:rFonts w:hint="eastAsia"/>
                <w:sz w:val="20"/>
                <w:szCs w:val="20"/>
                <w:lang w:eastAsia="fr-FR"/>
              </w:rPr>
              <w:instrText xml:space="preserve"> DOCPROPERTY  Spec#  \* MERGEFORMAT </w:instrText>
            </w:r>
            <w:r>
              <w:rPr>
                <w:rFonts w:hint="eastAsia"/>
                <w:sz w:val="20"/>
                <w:szCs w:val="20"/>
                <w:lang w:eastAsia="fr-FR"/>
              </w:rPr>
              <w:fldChar w:fldCharType="separate"/>
            </w:r>
            <w:r>
              <w:rPr>
                <w:rFonts w:hint="eastAsia"/>
                <w:b/>
                <w:sz w:val="28"/>
                <w:szCs w:val="20"/>
                <w:lang w:eastAsia="fr-FR"/>
              </w:rPr>
              <w:t>23.</w:t>
            </w:r>
            <w:r>
              <w:rPr>
                <w:rFonts w:hint="eastAsia"/>
                <w:b/>
                <w:sz w:val="28"/>
                <w:szCs w:val="20"/>
                <w:lang w:val="en-US" w:eastAsia="zh-CN"/>
              </w:rPr>
              <w:t>2</w:t>
            </w:r>
            <w:r>
              <w:rPr>
                <w:rFonts w:hint="eastAsia"/>
                <w:b/>
                <w:sz w:val="28"/>
                <w:szCs w:val="20"/>
                <w:lang w:eastAsia="fr-FR"/>
              </w:rPr>
              <w:fldChar w:fldCharType="end"/>
            </w:r>
            <w:r>
              <w:rPr>
                <w:rFonts w:hint="eastAsia"/>
                <w:b/>
                <w:sz w:val="28"/>
                <w:szCs w:val="20"/>
                <w:lang w:val="en-US" w:eastAsia="zh-CN"/>
              </w:rPr>
              <w:t>22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0102</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2</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18.</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ins w:id="0" w:author="shixiaohui" w:date="2023-01-16T16:06:31Z">
              <w:r>
                <w:rPr>
                  <w:rFonts w:hint="eastAsia"/>
                  <w:b/>
                  <w:caps/>
                  <w:sz w:val="20"/>
                  <w:szCs w:val="20"/>
                  <w:lang w:eastAsia="fr-FR"/>
                </w:rPr>
                <w:t>x</w:t>
              </w:r>
            </w:ins>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r>
              <w:rPr>
                <w:rFonts w:hint="eastAsia"/>
                <w:sz w:val="20"/>
                <w:szCs w:val="20"/>
                <w:lang w:eastAsia="fr-FR"/>
              </w:rPr>
              <w:t>New</w:t>
            </w:r>
            <w:r>
              <w:rPr>
                <w:rFonts w:hint="eastAsia"/>
                <w:sz w:val="20"/>
                <w:szCs w:val="20"/>
                <w:lang w:val="en-US" w:eastAsia="zh-CN"/>
              </w:rPr>
              <w:t xml:space="preserve"> IE(Service KPI) in</w:t>
            </w:r>
            <w:r>
              <w:rPr>
                <w:rFonts w:hint="eastAsia"/>
                <w:sz w:val="20"/>
                <w:szCs w:val="20"/>
                <w:lang w:eastAsia="fr-FR"/>
              </w:rPr>
              <w:t xml:space="preserve"> </w:t>
            </w:r>
            <w:r>
              <w:rPr>
                <w:rFonts w:hint="eastAsia"/>
                <w:sz w:val="20"/>
                <w:szCs w:val="20"/>
                <w:lang w:val="en-US"/>
              </w:rPr>
              <w:t>Service API publish request</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r>
              <w:rPr>
                <w:rFonts w:hint="eastAsia" w:cs="Arial"/>
                <w:b w:val="0"/>
                <w:bCs w:val="0"/>
                <w:sz w:val="20"/>
                <w:szCs w:val="20"/>
                <w:lang w:val="en-US" w:eastAsia="zh-CN"/>
              </w:rPr>
              <w:t>, ETRI</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r>
              <w:rPr>
                <w:rFonts w:hint="eastAsia"/>
                <w:sz w:val="20"/>
                <w:szCs w:val="20"/>
              </w:rPr>
              <w:fldChar w:fldCharType="begin"/>
            </w:r>
            <w:r>
              <w:rPr>
                <w:rFonts w:hint="eastAsia"/>
                <w:sz w:val="20"/>
                <w:szCs w:val="20"/>
              </w:rPr>
              <w:instrText xml:space="preserve"> DOCPROPERTY  RelatedWis  \* MERGEFORMAT </w:instrText>
            </w:r>
            <w:r>
              <w:rPr>
                <w:rFonts w:hint="eastAsia"/>
                <w:sz w:val="20"/>
                <w:szCs w:val="20"/>
              </w:rPr>
              <w:fldChar w:fldCharType="separate"/>
            </w:r>
            <w:r>
              <w:rPr>
                <w:rFonts w:hint="eastAsia"/>
                <w:sz w:val="20"/>
                <w:szCs w:val="20"/>
              </w:rPr>
              <w:t>EDGEAPP_Ph2</w:t>
            </w:r>
            <w:r>
              <w:rPr>
                <w:rFonts w:hint="eastAsia"/>
                <w:sz w:val="20"/>
                <w:szCs w:val="20"/>
              </w:rPr>
              <w:fldChar w:fldCharType="end"/>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r>
              <w:rPr>
                <w:rFonts w:hint="eastAsia"/>
                <w:sz w:val="20"/>
                <w:szCs w:val="20"/>
                <w:lang w:eastAsia="fr-FR"/>
              </w:rPr>
              <w:t>2023-01-09</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b/>
                <w:sz w:val="20"/>
                <w:szCs w:val="20"/>
                <w:lang w:eastAsia="fr-FR"/>
              </w:rPr>
            </w:pPr>
            <w:r>
              <w:rPr>
                <w:rFonts w:hint="eastAsia"/>
                <w:b/>
                <w:sz w:val="20"/>
                <w:szCs w:val="20"/>
                <w:lang w:eastAsia="fr-FR"/>
              </w:rPr>
              <w:t>B</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r>
              <w:rPr>
                <w:rFonts w:hint="eastAsia"/>
                <w:sz w:val="20"/>
                <w:szCs w:val="20"/>
                <w:lang w:eastAsia="fr-FR"/>
              </w:rPr>
              <w:t>Rel-18</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keepNext w:val="0"/>
              <w:keepLines w:val="0"/>
              <w:widowControl/>
              <w:suppressLineNumbers w:val="0"/>
              <w:spacing w:before="0" w:beforeAutospacing="0" w:afterAutospacing="0"/>
              <w:ind w:left="0" w:right="0"/>
              <w:rPr>
                <w:rFonts w:hint="eastAsia" w:ascii="Arial" w:hAnsi="Arial" w:cs="Times New Roman" w:eastAsiaTheme="minorEastAsia"/>
                <w:sz w:val="20"/>
                <w:szCs w:val="20"/>
                <w:lang w:val="en-GB" w:eastAsia="fr-FR" w:bidi="ar-SA"/>
              </w:rPr>
            </w:pPr>
            <w:r>
              <w:rPr>
                <w:rFonts w:hint="eastAsia" w:ascii="Arial" w:hAnsi="Arial" w:cs="Times New Roman" w:eastAsiaTheme="minorEastAsia"/>
                <w:sz w:val="20"/>
                <w:szCs w:val="20"/>
                <w:lang w:val="en-GB" w:eastAsia="fr-FR" w:bidi="ar-SA"/>
              </w:rPr>
              <w:t xml:space="preserve">A new </w:t>
            </w:r>
            <w:r>
              <w:rPr>
                <w:rFonts w:hint="eastAsia" w:ascii="Arial" w:hAnsi="Arial" w:cs="Times New Roman" w:eastAsiaTheme="minorEastAsia"/>
                <w:sz w:val="20"/>
                <w:szCs w:val="20"/>
                <w:lang w:val="en-US" w:eastAsia="zh-CN" w:bidi="ar-SA"/>
              </w:rPr>
              <w:t>IE</w:t>
            </w:r>
            <w:r>
              <w:rPr>
                <w:rFonts w:hint="eastAsia" w:ascii="Arial" w:hAnsi="Arial" w:cs="Times New Roman" w:eastAsiaTheme="minorEastAsia"/>
                <w:sz w:val="20"/>
                <w:szCs w:val="20"/>
                <w:lang w:val="en-GB" w:eastAsia="fr-FR" w:bidi="ar-SA"/>
              </w:rPr>
              <w:t xml:space="preserve"> is needed to support the </w:t>
            </w:r>
            <w:r>
              <w:rPr>
                <w:rFonts w:hint="eastAsia" w:ascii="Arial" w:hAnsi="Arial" w:cs="Times New Roman" w:eastAsiaTheme="minorEastAsia"/>
                <w:sz w:val="20"/>
                <w:szCs w:val="20"/>
                <w:lang w:val="en-US" w:eastAsia="zh-CN" w:bidi="ar-SA"/>
              </w:rPr>
              <w:t xml:space="preserve">CAPIF operation for EAS service API </w:t>
            </w:r>
            <w:r>
              <w:rPr>
                <w:rFonts w:hint="eastAsia" w:ascii="Arial" w:hAnsi="Arial" w:cs="Times New Roman" w:eastAsiaTheme="minorEastAsia"/>
                <w:sz w:val="20"/>
                <w:szCs w:val="20"/>
                <w:lang w:val="en-GB" w:eastAsia="fr-FR" w:bidi="ar-SA"/>
              </w:rPr>
              <w:t>.</w:t>
            </w:r>
          </w:p>
          <w:p>
            <w:pPr>
              <w:keepNext w:val="0"/>
              <w:keepLines w:val="0"/>
              <w:widowControl/>
              <w:suppressLineNumbers w:val="0"/>
              <w:spacing w:before="0" w:beforeAutospacing="0" w:afterAutospacing="0"/>
              <w:ind w:left="0" w:right="0"/>
              <w:rPr>
                <w:rFonts w:hint="eastAsia" w:ascii="Arial" w:hAnsi="Arial" w:cs="Times New Roman" w:eastAsiaTheme="minorEastAsia"/>
                <w:sz w:val="20"/>
                <w:szCs w:val="20"/>
                <w:lang w:val="en-GB" w:eastAsia="ko-KR" w:bidi="ar-SA"/>
              </w:rPr>
            </w:pPr>
            <w:r>
              <w:rPr>
                <w:rFonts w:hint="eastAsia" w:ascii="Arial" w:hAnsi="Arial" w:cs="Times New Roman" w:eastAsiaTheme="minorEastAsia"/>
                <w:sz w:val="20"/>
                <w:szCs w:val="20"/>
                <w:lang w:val="en-GB" w:eastAsia="ko-KR" w:bidi="ar-SA"/>
              </w:rPr>
              <w:t>In TS 23.558, "Service KPI" IEs are specified to provide information about service characteristics provided by EASs; or required by ACs. This is used for discovery or provisioning of EASs which meet the Service KPIs required by ACs.</w:t>
            </w:r>
          </w:p>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ko-KR"/>
              </w:rPr>
              <w:t>In the similar manner, Service KPIs of EASs (as API Providers) need to be specified in CAPIF to be used for discovery or provisioning of EAS Service APIs which meet the Service KPIs required by EASs (as API Invokers).</w:t>
            </w:r>
            <w:r>
              <w:rPr>
                <w:rFonts w:hint="eastAsia"/>
                <w:sz w:val="20"/>
                <w:szCs w:val="20"/>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eastAsia="fr-FR"/>
              </w:rPr>
              <w:t xml:space="preserve">Updating </w:t>
            </w:r>
            <w:r>
              <w:rPr>
                <w:rFonts w:hint="eastAsia"/>
                <w:sz w:val="20"/>
                <w:szCs w:val="20"/>
                <w:lang w:val="en-US" w:eastAsia="zh-CN"/>
              </w:rPr>
              <w:t xml:space="preserve">the </w:t>
            </w:r>
            <w:r>
              <w:rPr>
                <w:rFonts w:hint="eastAsia"/>
                <w:sz w:val="20"/>
                <w:szCs w:val="20"/>
                <w:lang w:val="en-US"/>
              </w:rPr>
              <w:t>API publish request</w:t>
            </w:r>
            <w:r>
              <w:rPr>
                <w:rFonts w:hint="eastAsia"/>
                <w:sz w:val="20"/>
                <w:szCs w:val="20"/>
                <w:lang w:val="en-US" w:eastAsia="zh-CN"/>
              </w:rPr>
              <w:t xml:space="preserve">, discover request etc in </w:t>
            </w:r>
            <w:r>
              <w:rPr>
                <w:rFonts w:hint="eastAsia"/>
                <w:sz w:val="20"/>
                <w:szCs w:val="20"/>
                <w:lang w:eastAsia="fr-FR"/>
              </w:rPr>
              <w:t>clause 8.1</w:t>
            </w:r>
            <w:r>
              <w:rPr>
                <w:rFonts w:hint="eastAsia"/>
                <w:sz w:val="20"/>
                <w:szCs w:val="20"/>
                <w:lang w:val="en-US" w:eastAsia="zh-CN"/>
              </w:rPr>
              <w:t>.2.2, 8.3.2.1, 8.7.2.1, 8.7.2.2, 8.25.2.1, 8.25.2.3</w:t>
            </w:r>
          </w:p>
          <w:p>
            <w:pPr>
              <w:pStyle w:val="81"/>
              <w:keepNext w:val="0"/>
              <w:keepLines w:val="0"/>
              <w:widowControl/>
              <w:suppressLineNumbers w:val="0"/>
              <w:spacing w:before="0" w:beforeAutospacing="0" w:after="0" w:afterAutospacing="0"/>
              <w:ind w:left="100" w:right="0"/>
              <w:rPr>
                <w:rFonts w:hint="default"/>
                <w:sz w:val="20"/>
                <w:szCs w:val="20"/>
                <w:lang w:val="en-US" w:eastAsia="fr-FR"/>
              </w:rPr>
            </w:pPr>
            <w:r>
              <w:rPr>
                <w:rFonts w:hint="eastAsia"/>
                <w:sz w:val="20"/>
                <w:szCs w:val="20"/>
                <w:lang w:val="en-US" w:eastAsia="zh-CN"/>
              </w:rPr>
              <w:t>And adding</w:t>
            </w:r>
            <w:bookmarkStart w:id="9" w:name="_GoBack"/>
            <w:bookmarkEnd w:id="9"/>
            <w:r>
              <w:rPr>
                <w:rFonts w:hint="eastAsia"/>
                <w:sz w:val="20"/>
                <w:szCs w:val="20"/>
                <w:lang w:val="en-US" w:eastAsia="zh-CN"/>
              </w:rPr>
              <w:t xml:space="preserve"> the definition of service KPIs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r>
              <w:rPr>
                <w:rFonts w:hint="eastAsia" w:ascii="Arial" w:hAnsi="Arial" w:cs="Times New Roman" w:eastAsiaTheme="minorEastAsia"/>
                <w:sz w:val="20"/>
                <w:szCs w:val="20"/>
                <w:lang w:val="en-GB" w:eastAsia="ko-KR" w:bidi="ar-SA"/>
              </w:rPr>
              <w:t>Service KPI</w:t>
            </w:r>
            <w:r>
              <w:rPr>
                <w:rFonts w:hint="eastAsia" w:ascii="Arial" w:hAnsi="Arial" w:cs="Times New Roman"/>
                <w:sz w:val="20"/>
                <w:szCs w:val="20"/>
                <w:lang w:val="en-US" w:eastAsia="zh-CN" w:bidi="ar-SA"/>
              </w:rPr>
              <w:t xml:space="preserve"> for EAS service API</w:t>
            </w:r>
            <w:r>
              <w:rPr>
                <w:rFonts w:hint="eastAsia"/>
                <w:sz w:val="20"/>
                <w:szCs w:val="20"/>
                <w:lang w:eastAsia="fr-FR"/>
              </w:rPr>
              <w:t xml:space="preserve"> is not supported.</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eastAsia"/>
                <w:sz w:val="20"/>
                <w:szCs w:val="20"/>
                <w:lang w:eastAsia="fr-FR"/>
              </w:rPr>
            </w:pPr>
            <w:r>
              <w:rPr>
                <w:rFonts w:hint="eastAsia"/>
                <w:sz w:val="20"/>
                <w:szCs w:val="20"/>
                <w:lang w:eastAsia="fr-FR"/>
              </w:rPr>
              <w:t>8.1</w:t>
            </w:r>
            <w:r>
              <w:rPr>
                <w:rFonts w:hint="eastAsia"/>
                <w:sz w:val="20"/>
                <w:szCs w:val="20"/>
                <w:lang w:val="en-US" w:eastAsia="zh-CN"/>
              </w:rPr>
              <w:t>.2.2, 8.3.2.1, 8.7.2.1, 8.7.2.2, 8.25.2.1, 8.25.2.3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r>
              <w:rPr>
                <w:rFonts w:hint="default" w:ascii="Calibri" w:hAnsi="Calibri" w:eastAsia="宋体" w:cs="Calibri"/>
                <w:sz w:val="22"/>
                <w:szCs w:val="22"/>
                <w:lang w:val="en-US" w:eastAsia="ko" w:bidi="ar"/>
              </w:rPr>
              <w:t>S6-2301</w:t>
            </w:r>
            <w:r>
              <w:rPr>
                <w:rFonts w:hint="eastAsia" w:ascii="Calibri" w:hAnsi="Calibri" w:eastAsia="宋体" w:cs="Calibri"/>
                <w:sz w:val="22"/>
                <w:szCs w:val="22"/>
                <w:lang w:val="en-US" w:eastAsia="zh-CN" w:bidi="ar"/>
              </w:rPr>
              <w:t>6</w:t>
            </w:r>
            <w:r>
              <w:rPr>
                <w:rFonts w:hint="default" w:ascii="Calibri" w:hAnsi="Calibri" w:eastAsia="宋体" w:cs="Calibri"/>
                <w:sz w:val="22"/>
                <w:szCs w:val="22"/>
                <w:lang w:val="en-US" w:eastAsia="ko" w:bidi="ar"/>
              </w:rPr>
              <w:t xml:space="preserve">6 </w:t>
            </w:r>
            <w:r>
              <w:rPr>
                <w:rFonts w:hint="eastAsia" w:ascii="Calibri" w:hAnsi="Calibri" w:eastAsia="宋体" w:cs="Calibri"/>
                <w:sz w:val="22"/>
                <w:szCs w:val="22"/>
                <w:lang w:val="en-US" w:eastAsia="zh-CN" w:bidi="ar"/>
              </w:rPr>
              <w:t>is</w:t>
            </w:r>
            <w:r>
              <w:rPr>
                <w:rFonts w:hint="default" w:ascii="Calibri" w:hAnsi="Calibri" w:eastAsia="宋体" w:cs="Calibri"/>
                <w:sz w:val="22"/>
                <w:szCs w:val="22"/>
                <w:lang w:val="en-US" w:eastAsia="ko" w:bidi="ar"/>
              </w:rPr>
              <w:t xml:space="preserve"> mergerd to this CR</w:t>
            </w:r>
          </w:p>
        </w:tc>
      </w:tr>
    </w:tbl>
    <w:p>
      <w:pPr>
        <w:pStyle w:val="81"/>
        <w:tabs>
          <w:tab w:val="right" w:pos="9639"/>
        </w:tabs>
        <w:spacing w:after="0"/>
        <w:rPr>
          <w:b/>
          <w:sz w:val="24"/>
        </w:rPr>
        <w:sectPr>
          <w:headerReference r:id="rId4" w:type="even"/>
          <w:footnotePr>
            <w:numRestart w:val="eachSect"/>
          </w:footnotePr>
          <w:pgSz w:w="11907" w:h="16840"/>
          <w:pgMar w:top="1418" w:right="1134" w:bottom="1134" w:left="1134" w:header="680" w:footer="567" w:gutter="0"/>
          <w:cols w:space="720" w:num="1"/>
        </w:sectPr>
      </w:pPr>
    </w:p>
    <w:p>
      <w:bookmarkStart w:id="0" w:name="_Toc122439663"/>
      <w:bookmarkStart w:id="1" w:name="_Toc108431771"/>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p>
      <w:pPr>
        <w:pStyle w:val="5"/>
      </w:pPr>
      <w:r>
        <w:t>8.3.2.1</w:t>
      </w:r>
      <w:r>
        <w:tab/>
      </w:r>
      <w:r>
        <w:t>Service API publish request</w:t>
      </w:r>
    </w:p>
    <w:p>
      <w:r>
        <w:t>Table 8.3</w:t>
      </w:r>
      <w:r>
        <w:rPr>
          <w:lang w:eastAsia="zh-CN"/>
        </w:rPr>
        <w:t>.2.1-1</w:t>
      </w:r>
      <w:r>
        <w:t xml:space="preserve"> describes the information flow service API publish request from the API publishing function to the CAPIF core function.</w:t>
      </w:r>
    </w:p>
    <w:p>
      <w:pPr>
        <w:pStyle w:val="55"/>
        <w:rPr>
          <w:lang w:val="en-US"/>
        </w:rPr>
      </w:pPr>
      <w:r>
        <w:t>Table 8.3.</w:t>
      </w:r>
      <w:r>
        <w:rPr>
          <w:lang w:val="en-US"/>
        </w:rPr>
        <w:t>2</w:t>
      </w:r>
      <w:r>
        <w:t>.</w:t>
      </w:r>
      <w:r>
        <w:rPr>
          <w:lang w:val="en-US"/>
        </w:rPr>
        <w:t>1</w:t>
      </w:r>
      <w:r>
        <w:t xml:space="preserve">-1: </w:t>
      </w:r>
      <w:r>
        <w:rPr>
          <w:lang w:val="en-US"/>
        </w:rPr>
        <w:t>Service API publish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API publisher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The information of the API publisher may include identity, authentication and authorization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The service API information includes the service API name, API provider name (optional), service API type, communication type, description, Serving Area Information (optional),</w:t>
            </w:r>
            <w:r>
              <w:rPr>
                <w:rFonts w:hint="eastAsia"/>
                <w:szCs w:val="20"/>
                <w:lang w:val="en-US"/>
              </w:rPr>
              <w:t xml:space="preserve"> </w:t>
            </w:r>
            <w:r>
              <w:rPr>
                <w:rFonts w:hint="eastAsia"/>
                <w:szCs w:val="20"/>
              </w:rPr>
              <w:t>AEF location (optional), interface details (e.g. IP address, port number, URI), protocols, version numbers, and data format</w:t>
            </w:r>
            <w:ins w:id="1" w:author="shixiaohui" w:date="2023-01-10T15:52:29Z">
              <w:r>
                <w:rPr>
                  <w:rFonts w:hint="eastAsia"/>
                  <w:szCs w:val="20"/>
                  <w:lang w:val="en-US" w:eastAsia="zh-CN"/>
                </w:rPr>
                <w:t>,</w:t>
              </w:r>
            </w:ins>
            <w:ins w:id="2" w:author="shixiaohui" w:date="2023-01-20T10:18:21Z">
              <w:r>
                <w:rPr>
                  <w:rFonts w:hint="eastAsia"/>
                  <w:szCs w:val="20"/>
                  <w:lang w:val="en-US" w:eastAsia="zh-CN"/>
                </w:rPr>
                <w:t xml:space="preserve"> </w:t>
              </w:r>
            </w:ins>
            <w:ins w:id="3" w:author="shixiaohui" w:date="2023-01-10T15:52:29Z">
              <w:r>
                <w:rPr>
                  <w:rFonts w:hint="eastAsia"/>
                  <w:szCs w:val="20"/>
                  <w:lang w:val="en-US" w:eastAsia="zh-CN"/>
                </w:rPr>
                <w:t xml:space="preserve"> </w:t>
              </w:r>
            </w:ins>
            <w:ins w:id="4" w:author="shixiaohui" w:date="2023-01-10T15:52:30Z">
              <w:r>
                <w:rPr>
                  <w:rFonts w:hint="eastAsia"/>
                  <w:b w:val="0"/>
                  <w:bCs/>
                  <w:szCs w:val="20"/>
                </w:rPr>
                <w:t>Service KPI</w:t>
              </w:r>
            </w:ins>
            <w:ins w:id="5" w:author="shixiaohui" w:date="2023-01-20T18:52:45Z">
              <w:r>
                <w:rPr>
                  <w:rFonts w:hint="eastAsia"/>
                  <w:b w:val="0"/>
                  <w:bCs/>
                  <w:szCs w:val="20"/>
                  <w:lang w:val="en-US" w:eastAsia="zh-CN"/>
                </w:rPr>
                <w:t>s</w:t>
              </w:r>
            </w:ins>
            <w:ins w:id="6" w:author="shixiaohui" w:date="2023-01-18T17:17:42Z">
              <w:r>
                <w:rPr>
                  <w:rFonts w:hint="eastAsia"/>
                  <w:szCs w:val="20"/>
                </w:rPr>
                <w:t xml:space="preserve"> (optional)</w:t>
              </w:r>
            </w:ins>
            <w:r>
              <w:rPr>
                <w:rFonts w:hint="eastAsia"/>
                <w:szCs w:val="20"/>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Shareable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O (</w:t>
            </w:r>
            <w:r>
              <w:rPr>
                <w:rFonts w:hint="eastAsia"/>
                <w:szCs w:val="20"/>
                <w:lang w:val="en-US"/>
              </w:rPr>
              <w:t>see </w:t>
            </w:r>
            <w:r>
              <w:rPr>
                <w:rFonts w:hint="eastAsia"/>
                <w:szCs w:val="20"/>
              </w:rPr>
              <w:t>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Indicates whether the service API or the service API category can be published to other CCFs</w:t>
            </w:r>
            <w:r>
              <w:rPr>
                <w:rFonts w:hint="eastAsia"/>
                <w:szCs w:val="20"/>
                <w:lang w:val="en-US"/>
              </w:rPr>
              <w:t>.</w:t>
            </w:r>
            <w:r>
              <w:rPr>
                <w:rFonts w:hint="eastAsia"/>
                <w:szCs w:val="20"/>
                <w:lang w:eastAsia="zh-CN"/>
              </w:rPr>
              <w:t xml:space="preserve"> </w:t>
            </w:r>
            <w:r>
              <w:rPr>
                <w:rFonts w:hint="eastAsia"/>
                <w:szCs w:val="20"/>
                <w:lang w:val="en-US" w:eastAsia="zh-CN"/>
              </w:rPr>
              <w:t>A</w:t>
            </w:r>
            <w:r>
              <w:rPr>
                <w:rFonts w:hint="eastAsia"/>
                <w:szCs w:val="20"/>
                <w:lang w:eastAsia="zh-CN"/>
              </w:rPr>
              <w:t>nd if sharing, a list of CAPIF provider domain information where the service API or the service API cate</w:t>
            </w:r>
            <w:r>
              <w:rPr>
                <w:rFonts w:hint="eastAsia"/>
                <w:szCs w:val="20"/>
                <w:lang w:val="en-US" w:eastAsia="zh-CN"/>
              </w:rPr>
              <w:t>g</w:t>
            </w:r>
            <w:r>
              <w:rPr>
                <w:rFonts w:hint="eastAsia"/>
                <w:szCs w:val="20"/>
                <w:lang w:eastAsia="zh-CN"/>
              </w:rPr>
              <w:t>ory can be published is contained</w:t>
            </w:r>
            <w:r>
              <w:rPr>
                <w:rFonts w:hint="eastAsia"/>
                <w:szCs w:val="20"/>
              </w:rP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widowControl/>
              <w:suppressLineNumbers w:val="0"/>
              <w:spacing w:before="0" w:beforeAutospacing="0" w:afterAutospacing="0"/>
              <w:ind w:right="0"/>
              <w:rPr>
                <w:rFonts w:hint="eastAsia"/>
                <w:szCs w:val="20"/>
              </w:rPr>
            </w:pPr>
            <w:r>
              <w:rPr>
                <w:rFonts w:hint="eastAsia"/>
                <w:szCs w:val="20"/>
                <w:lang w:eastAsia="zh-CN"/>
              </w:rPr>
              <w:t>NOTE</w:t>
            </w:r>
            <w:r>
              <w:rPr>
                <w:rFonts w:hint="eastAsia"/>
                <w:szCs w:val="20"/>
                <w:lang w:val="en-US" w:eastAsia="zh-CN"/>
              </w:rPr>
              <w:t>:</w:t>
            </w:r>
            <w:r>
              <w:rPr>
                <w:rFonts w:hint="eastAsia"/>
                <w:szCs w:val="20"/>
                <w:lang w:val="en-US" w:eastAsia="zh-CN"/>
              </w:rPr>
              <w:tab/>
            </w:r>
            <w:r>
              <w:rPr>
                <w:rFonts w:hint="eastAsia"/>
                <w:szCs w:val="20"/>
                <w:lang w:eastAsia="zh-CN"/>
              </w:rPr>
              <w:t>If the shareable information is not present, the service API is not allowed to be shared.</w:t>
            </w:r>
          </w:p>
        </w:tc>
      </w:tr>
    </w:tbl>
    <w:p>
      <w:pPr>
        <w:pStyle w:val="56"/>
        <w:ind w:left="851"/>
        <w:rPr>
          <w:lang w:eastAsia="zh-CN"/>
        </w:rPr>
      </w:pPr>
    </w:p>
    <w:p>
      <w:pPr>
        <w:rPr>
          <w:ins w:id="7" w:author="shixiaohui" w:date="2023-01-18T21:51:35Z"/>
          <w:rFonts w:hint="eastAsia" w:eastAsiaTheme="minorEastAsia"/>
          <w:lang w:val="en-US" w:eastAsia="zh-CN"/>
        </w:rPr>
      </w:pPr>
      <w:ins w:id="8" w:author="shixiaohui" w:date="2023-01-18T21:51:35Z">
        <w:r>
          <w:rPr>
            <w:lang w:eastAsia="ko-KR"/>
          </w:rPr>
          <w:t>The Service KPI</w:t>
        </w:r>
      </w:ins>
      <w:ins w:id="9" w:author="shixiaohui" w:date="2023-01-20T18:55:43Z">
        <w:r>
          <w:rPr>
            <w:rFonts w:hint="eastAsia"/>
            <w:lang w:val="en-US" w:eastAsia="zh-CN"/>
          </w:rPr>
          <w:t>s</w:t>
        </w:r>
      </w:ins>
      <w:ins w:id="10" w:author="shixiaohui" w:date="2023-01-18T21:51:35Z">
        <w:r>
          <w:rPr>
            <w:lang w:eastAsia="ko-KR"/>
          </w:rPr>
          <w:t xml:space="preserve"> is defined as below</w:t>
        </w:r>
      </w:ins>
      <w:ins w:id="11" w:author="shixiaohui" w:date="2023-01-18T21:52:24Z">
        <w:r>
          <w:rPr>
            <w:rFonts w:hint="eastAsia"/>
            <w:lang w:val="en-US" w:eastAsia="zh-CN"/>
          </w:rPr>
          <w:t>:</w:t>
        </w:r>
      </w:ins>
    </w:p>
    <w:p>
      <w:pPr>
        <w:pStyle w:val="55"/>
        <w:rPr>
          <w:ins w:id="12" w:author="shixiaohui" w:date="2023-01-18T21:51:35Z"/>
          <w:rFonts w:hint="eastAsia" w:eastAsiaTheme="minorEastAsia"/>
          <w:lang w:val="en-US" w:eastAsia="zh-CN"/>
        </w:rPr>
      </w:pPr>
      <w:ins w:id="13" w:author="shixiaohui" w:date="2023-01-18T21:51:35Z">
        <w:r>
          <w:rPr/>
          <w:t>Table </w:t>
        </w:r>
      </w:ins>
      <w:ins w:id="14" w:author="shixiaohui" w:date="2023-01-18T21:51:35Z">
        <w:r>
          <w:rPr>
            <w:rFonts w:hint="eastAsia"/>
            <w:lang w:val="en-US" w:eastAsia="zh-CN"/>
          </w:rPr>
          <w:t>8</w:t>
        </w:r>
      </w:ins>
      <w:ins w:id="15" w:author="shixiaohui" w:date="2023-01-18T21:51:35Z">
        <w:r>
          <w:rPr/>
          <w:t>.</w:t>
        </w:r>
      </w:ins>
      <w:ins w:id="16" w:author="shixiaohui" w:date="2023-01-20T10:25:51Z">
        <w:r>
          <w:rPr>
            <w:rFonts w:hint="eastAsia"/>
            <w:lang w:val="en-US" w:eastAsia="zh-CN"/>
          </w:rPr>
          <w:t>3</w:t>
        </w:r>
      </w:ins>
      <w:ins w:id="17" w:author="shixiaohui" w:date="2023-01-18T21:51:35Z">
        <w:r>
          <w:rPr/>
          <w:t>.2.</w:t>
        </w:r>
      </w:ins>
      <w:ins w:id="18" w:author="shixiaohui" w:date="2023-01-20T10:25:53Z">
        <w:r>
          <w:rPr>
            <w:rFonts w:hint="eastAsia"/>
            <w:lang w:val="en-US" w:eastAsia="zh-CN"/>
          </w:rPr>
          <w:t>1</w:t>
        </w:r>
      </w:ins>
      <w:ins w:id="19" w:author="shixiaohui" w:date="2023-01-18T21:51:35Z">
        <w:r>
          <w:rPr/>
          <w:t>-</w:t>
        </w:r>
      </w:ins>
      <w:ins w:id="20" w:author="shixiaohui" w:date="2023-01-18T21:51:35Z">
        <w:r>
          <w:rPr>
            <w:rFonts w:hint="eastAsia"/>
            <w:lang w:val="en-US" w:eastAsia="zh-CN"/>
          </w:rPr>
          <w:t>2</w:t>
        </w:r>
      </w:ins>
      <w:ins w:id="21" w:author="shixiaohui" w:date="2023-01-18T21:51:35Z">
        <w:r>
          <w:rPr/>
          <w:t>: Service KPI</w:t>
        </w:r>
      </w:ins>
      <w:ins w:id="22" w:author="shixiaohui" w:date="2023-01-20T18:55:46Z">
        <w:r>
          <w:rPr>
            <w:rFonts w:hint="eastAsia"/>
            <w:lang w:val="en-US" w:eastAsia="zh-CN"/>
          </w:rPr>
          <w:t>s</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rPr>
          <w:jc w:val="center"/>
          <w:ins w:id="23"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1"/>
              <w:widowControl/>
              <w:suppressLineNumbers w:val="0"/>
              <w:spacing w:before="0" w:beforeAutospacing="0" w:afterAutospacing="0"/>
              <w:ind w:left="0" w:right="0"/>
              <w:rPr>
                <w:ins w:id="24" w:author="shixiaohui" w:date="2023-01-18T21:51:35Z"/>
                <w:rFonts w:hint="eastAsia"/>
                <w:szCs w:val="20"/>
              </w:rPr>
            </w:pPr>
            <w:ins w:id="25" w:author="shixiaohui" w:date="2023-01-18T21:51:35Z">
              <w:r>
                <w:rPr>
                  <w:rFonts w:hint="eastAsia"/>
                  <w:szCs w:val="20"/>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widowControl/>
              <w:suppressLineNumbers w:val="0"/>
              <w:spacing w:before="0" w:beforeAutospacing="0" w:afterAutospacing="0"/>
              <w:ind w:left="0" w:right="0"/>
              <w:rPr>
                <w:ins w:id="26" w:author="shixiaohui" w:date="2023-01-18T21:51:35Z"/>
                <w:rFonts w:hint="eastAsia"/>
                <w:szCs w:val="20"/>
              </w:rPr>
            </w:pPr>
            <w:ins w:id="27" w:author="shixiaohui" w:date="2023-01-18T21:51:35Z">
              <w:r>
                <w:rPr>
                  <w:rFonts w:hint="eastAsia"/>
                  <w:szCs w:val="20"/>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widowControl/>
              <w:suppressLineNumbers w:val="0"/>
              <w:spacing w:before="0" w:beforeAutospacing="0" w:afterAutospacing="0"/>
              <w:ind w:left="0" w:right="0"/>
              <w:rPr>
                <w:ins w:id="28" w:author="shixiaohui" w:date="2023-01-18T21:51:35Z"/>
                <w:rFonts w:hint="eastAsia"/>
                <w:szCs w:val="20"/>
              </w:rPr>
            </w:pPr>
            <w:ins w:id="29" w:author="shixiaohui" w:date="2023-01-18T21:51:35Z">
              <w:r>
                <w:rPr>
                  <w:rFonts w:hint="eastAsia"/>
                  <w:szCs w:val="20"/>
                </w:rPr>
                <w:t>Description</w:t>
              </w:r>
            </w:ins>
          </w:p>
        </w:tc>
      </w:tr>
      <w:tr>
        <w:tblPrEx>
          <w:tblCellMar>
            <w:top w:w="0" w:type="dxa"/>
            <w:left w:w="108" w:type="dxa"/>
            <w:bottom w:w="0" w:type="dxa"/>
            <w:right w:w="108" w:type="dxa"/>
          </w:tblCellMar>
        </w:tblPrEx>
        <w:trPr>
          <w:jc w:val="center"/>
          <w:ins w:id="30"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widowControl/>
              <w:suppressLineNumbers w:val="0"/>
              <w:spacing w:before="0" w:beforeAutospacing="0" w:afterAutospacing="0"/>
              <w:ind w:left="0" w:right="0"/>
              <w:rPr>
                <w:ins w:id="31" w:author="shixiaohui" w:date="2023-01-18T21:51:35Z"/>
                <w:rFonts w:hint="eastAsia"/>
                <w:szCs w:val="20"/>
              </w:rPr>
            </w:pPr>
            <w:ins w:id="32" w:author="shixiaohui" w:date="2023-01-18T21:51:35Z">
              <w:r>
                <w:rPr>
                  <w:rFonts w:hint="eastAsia"/>
                  <w:szCs w:val="20"/>
                </w:rPr>
                <w:t>Maximum Request rate</w:t>
              </w:r>
            </w:ins>
          </w:p>
        </w:tc>
        <w:tc>
          <w:tcPr>
            <w:tcW w:w="1440" w:type="dxa"/>
            <w:tcBorders>
              <w:top w:val="single" w:color="000000" w:sz="4" w:space="0"/>
              <w:left w:val="single" w:color="000000" w:sz="4" w:space="0"/>
              <w:bottom w:val="single" w:color="000000" w:sz="4" w:space="0"/>
            </w:tcBorders>
            <w:shd w:val="clear" w:color="auto" w:fill="auto"/>
          </w:tcPr>
          <w:p>
            <w:pPr>
              <w:pStyle w:val="52"/>
              <w:widowControl/>
              <w:suppressLineNumbers w:val="0"/>
              <w:spacing w:before="0" w:beforeAutospacing="0" w:afterAutospacing="0"/>
              <w:ind w:left="0" w:right="0"/>
              <w:rPr>
                <w:ins w:id="33" w:author="shixiaohui" w:date="2023-01-18T21:51:35Z"/>
                <w:rFonts w:hint="eastAsia"/>
                <w:szCs w:val="20"/>
              </w:rPr>
            </w:pPr>
            <w:ins w:id="34" w:author="shixiaohui" w:date="2023-01-18T21:51:35Z">
              <w:r>
                <w:rPr>
                  <w:rFonts w:hint="eastAsia"/>
                  <w:szCs w:val="20"/>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widowControl/>
              <w:suppressLineNumbers w:val="0"/>
              <w:spacing w:before="0" w:beforeAutospacing="0" w:afterAutospacing="0"/>
              <w:ind w:left="0" w:right="0"/>
              <w:rPr>
                <w:ins w:id="35" w:author="shixiaohui" w:date="2023-01-18T21:51:35Z"/>
                <w:rFonts w:hint="eastAsia"/>
                <w:szCs w:val="20"/>
              </w:rPr>
            </w:pPr>
            <w:ins w:id="36" w:author="shixiaohui" w:date="2023-01-18T21:51:35Z">
              <w:r>
                <w:rPr>
                  <w:rFonts w:hint="eastAsia"/>
                  <w:szCs w:val="20"/>
                </w:rPr>
                <w:t xml:space="preserve">Maximum request rate from the API Invoker supported by the server. </w:t>
              </w:r>
            </w:ins>
          </w:p>
        </w:tc>
      </w:tr>
      <w:tr>
        <w:tblPrEx>
          <w:tblCellMar>
            <w:top w:w="0" w:type="dxa"/>
            <w:left w:w="108" w:type="dxa"/>
            <w:bottom w:w="0" w:type="dxa"/>
            <w:right w:w="108" w:type="dxa"/>
          </w:tblCellMar>
        </w:tblPrEx>
        <w:trPr>
          <w:jc w:val="center"/>
          <w:ins w:id="37"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widowControl/>
              <w:suppressLineNumbers w:val="0"/>
              <w:spacing w:before="0" w:beforeAutospacing="0" w:afterAutospacing="0"/>
              <w:ind w:left="0" w:right="0"/>
              <w:rPr>
                <w:ins w:id="38" w:author="shixiaohui" w:date="2023-01-18T21:51:35Z"/>
                <w:rFonts w:hint="eastAsia"/>
                <w:szCs w:val="20"/>
              </w:rPr>
            </w:pPr>
            <w:ins w:id="39" w:author="shixiaohui" w:date="2023-01-18T21:51:35Z">
              <w:r>
                <w:rPr>
                  <w:rFonts w:hint="eastAsia"/>
                  <w:szCs w:val="20"/>
                </w:rPr>
                <w:t>Maximum Response time</w:t>
              </w:r>
            </w:ins>
          </w:p>
        </w:tc>
        <w:tc>
          <w:tcPr>
            <w:tcW w:w="1440" w:type="dxa"/>
            <w:tcBorders>
              <w:top w:val="single" w:color="000000" w:sz="4" w:space="0"/>
              <w:left w:val="single" w:color="000000" w:sz="4" w:space="0"/>
              <w:bottom w:val="single" w:color="000000" w:sz="4" w:space="0"/>
            </w:tcBorders>
            <w:shd w:val="clear" w:color="auto" w:fill="auto"/>
          </w:tcPr>
          <w:p>
            <w:pPr>
              <w:pStyle w:val="52"/>
              <w:widowControl/>
              <w:suppressLineNumbers w:val="0"/>
              <w:spacing w:before="0" w:beforeAutospacing="0" w:afterAutospacing="0"/>
              <w:ind w:left="0" w:right="0"/>
              <w:rPr>
                <w:ins w:id="40" w:author="shixiaohui" w:date="2023-01-18T21:51:35Z"/>
                <w:rFonts w:hint="eastAsia"/>
                <w:szCs w:val="20"/>
              </w:rPr>
            </w:pPr>
            <w:ins w:id="41" w:author="shixiaohui" w:date="2023-01-18T21:51:35Z">
              <w:r>
                <w:rPr>
                  <w:rFonts w:hint="eastAsia"/>
                  <w:szCs w:val="20"/>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widowControl/>
              <w:suppressLineNumbers w:val="0"/>
              <w:spacing w:before="0" w:beforeAutospacing="0" w:afterAutospacing="0"/>
              <w:ind w:left="0" w:right="0"/>
              <w:rPr>
                <w:ins w:id="42" w:author="shixiaohui" w:date="2023-01-18T21:51:35Z"/>
                <w:rFonts w:hint="eastAsia"/>
                <w:szCs w:val="20"/>
              </w:rPr>
            </w:pPr>
            <w:ins w:id="43" w:author="shixiaohui" w:date="2023-01-18T21:51:35Z">
              <w:r>
                <w:rPr>
                  <w:rFonts w:hint="eastAsia"/>
                  <w:szCs w:val="20"/>
                </w:rPr>
                <w:t>The maximum response time advertised for the API Invoker's service requests.</w:t>
              </w:r>
            </w:ins>
          </w:p>
        </w:tc>
      </w:tr>
      <w:tr>
        <w:tblPrEx>
          <w:tblCellMar>
            <w:top w:w="0" w:type="dxa"/>
            <w:left w:w="108" w:type="dxa"/>
            <w:bottom w:w="0" w:type="dxa"/>
            <w:right w:w="108" w:type="dxa"/>
          </w:tblCellMar>
        </w:tblPrEx>
        <w:trPr>
          <w:jc w:val="center"/>
          <w:ins w:id="44"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widowControl/>
              <w:suppressLineNumbers w:val="0"/>
              <w:spacing w:before="0" w:beforeAutospacing="0" w:afterAutospacing="0"/>
              <w:ind w:left="0" w:right="0"/>
              <w:rPr>
                <w:ins w:id="45" w:author="shixiaohui" w:date="2023-01-18T21:51:35Z"/>
                <w:rFonts w:hint="eastAsia"/>
                <w:szCs w:val="20"/>
              </w:rPr>
            </w:pPr>
            <w:ins w:id="46" w:author="shixiaohui" w:date="2023-01-18T21:51:35Z">
              <w:r>
                <w:rPr>
                  <w:rFonts w:hint="eastAsia"/>
                  <w:szCs w:val="20"/>
                </w:rPr>
                <w:t>Availability</w:t>
              </w:r>
            </w:ins>
          </w:p>
        </w:tc>
        <w:tc>
          <w:tcPr>
            <w:tcW w:w="1440" w:type="dxa"/>
            <w:tcBorders>
              <w:top w:val="single" w:color="000000" w:sz="4" w:space="0"/>
              <w:left w:val="single" w:color="000000" w:sz="4" w:space="0"/>
              <w:bottom w:val="single" w:color="000000" w:sz="4" w:space="0"/>
            </w:tcBorders>
            <w:shd w:val="clear" w:color="auto" w:fill="auto"/>
          </w:tcPr>
          <w:p>
            <w:pPr>
              <w:pStyle w:val="52"/>
              <w:widowControl/>
              <w:suppressLineNumbers w:val="0"/>
              <w:spacing w:before="0" w:beforeAutospacing="0" w:afterAutospacing="0"/>
              <w:ind w:left="0" w:right="0"/>
              <w:rPr>
                <w:ins w:id="47" w:author="shixiaohui" w:date="2023-01-18T21:51:35Z"/>
                <w:rFonts w:hint="eastAsia"/>
                <w:szCs w:val="20"/>
              </w:rPr>
            </w:pPr>
            <w:ins w:id="48" w:author="shixiaohui" w:date="2023-01-18T21:51:35Z">
              <w:r>
                <w:rPr>
                  <w:rFonts w:hint="eastAsia"/>
                  <w:szCs w:val="20"/>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widowControl/>
              <w:suppressLineNumbers w:val="0"/>
              <w:spacing w:before="0" w:beforeAutospacing="0" w:afterAutospacing="0"/>
              <w:ind w:left="0" w:right="0"/>
              <w:rPr>
                <w:ins w:id="49" w:author="shixiaohui" w:date="2023-01-18T21:51:35Z"/>
                <w:rFonts w:hint="eastAsia"/>
                <w:szCs w:val="20"/>
                <w:lang w:eastAsia="zh-CN"/>
              </w:rPr>
            </w:pPr>
            <w:ins w:id="50" w:author="shixiaohui" w:date="2023-01-18T21:51:35Z">
              <w:r>
                <w:rPr>
                  <w:rFonts w:hint="eastAsia"/>
                  <w:szCs w:val="20"/>
                  <w:lang w:eastAsia="zh-CN"/>
                </w:rPr>
                <w:t xml:space="preserve">Advertised percentage of time the server is available for the </w:t>
              </w:r>
            </w:ins>
            <w:ins w:id="51" w:author="shixiaohui" w:date="2023-01-18T21:51:35Z">
              <w:r>
                <w:rPr>
                  <w:rFonts w:hint="eastAsia"/>
                  <w:szCs w:val="20"/>
                </w:rPr>
                <w:t>API Invoker</w:t>
              </w:r>
            </w:ins>
            <w:ins w:id="52" w:author="shixiaohui" w:date="2023-01-18T21:51:35Z">
              <w:r>
                <w:rPr>
                  <w:rFonts w:hint="eastAsia"/>
                  <w:szCs w:val="20"/>
                  <w:lang w:eastAsia="zh-CN"/>
                </w:rPr>
                <w:t>'s use.</w:t>
              </w:r>
            </w:ins>
          </w:p>
        </w:tc>
      </w:tr>
      <w:tr>
        <w:tblPrEx>
          <w:tblCellMar>
            <w:top w:w="0" w:type="dxa"/>
            <w:left w:w="108" w:type="dxa"/>
            <w:bottom w:w="0" w:type="dxa"/>
            <w:right w:w="108" w:type="dxa"/>
          </w:tblCellMar>
        </w:tblPrEx>
        <w:trPr>
          <w:jc w:val="center"/>
          <w:ins w:id="53"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widowControl/>
              <w:suppressLineNumbers w:val="0"/>
              <w:spacing w:before="0" w:beforeAutospacing="0" w:afterAutospacing="0"/>
              <w:ind w:left="0" w:right="0"/>
              <w:rPr>
                <w:ins w:id="54" w:author="shixiaohui" w:date="2023-01-18T21:51:35Z"/>
                <w:rFonts w:hint="eastAsia"/>
                <w:szCs w:val="20"/>
              </w:rPr>
            </w:pPr>
            <w:ins w:id="55" w:author="shixiaohui" w:date="2023-01-18T21:51:35Z">
              <w:r>
                <w:rPr>
                  <w:rFonts w:hint="eastAsia"/>
                  <w:szCs w:val="20"/>
                </w:rPr>
                <w:t>Available Compute</w:t>
              </w:r>
            </w:ins>
          </w:p>
        </w:tc>
        <w:tc>
          <w:tcPr>
            <w:tcW w:w="1440" w:type="dxa"/>
            <w:tcBorders>
              <w:top w:val="single" w:color="000000" w:sz="4" w:space="0"/>
              <w:left w:val="single" w:color="000000" w:sz="4" w:space="0"/>
              <w:bottom w:val="single" w:color="000000" w:sz="4" w:space="0"/>
            </w:tcBorders>
            <w:shd w:val="clear" w:color="auto" w:fill="auto"/>
          </w:tcPr>
          <w:p>
            <w:pPr>
              <w:pStyle w:val="52"/>
              <w:widowControl/>
              <w:suppressLineNumbers w:val="0"/>
              <w:spacing w:before="0" w:beforeAutospacing="0" w:afterAutospacing="0"/>
              <w:ind w:left="0" w:right="0"/>
              <w:rPr>
                <w:ins w:id="56" w:author="shixiaohui" w:date="2023-01-18T21:51:35Z"/>
                <w:rFonts w:hint="eastAsia"/>
                <w:szCs w:val="20"/>
              </w:rPr>
            </w:pPr>
            <w:ins w:id="57" w:author="shixiaohui" w:date="2023-01-18T21:51:35Z">
              <w:r>
                <w:rPr>
                  <w:rFonts w:hint="eastAsia"/>
                  <w:szCs w:val="20"/>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widowControl/>
              <w:suppressLineNumbers w:val="0"/>
              <w:spacing w:before="0" w:beforeAutospacing="0" w:afterAutospacing="0"/>
              <w:ind w:left="0" w:right="0"/>
              <w:rPr>
                <w:ins w:id="58" w:author="shixiaohui" w:date="2023-01-18T21:51:35Z"/>
                <w:rFonts w:hint="eastAsia"/>
                <w:szCs w:val="20"/>
                <w:lang w:eastAsia="zh-CN"/>
              </w:rPr>
            </w:pPr>
            <w:ins w:id="59" w:author="shixiaohui" w:date="2023-01-18T21:51:35Z">
              <w:r>
                <w:rPr>
                  <w:rFonts w:hint="eastAsia"/>
                  <w:szCs w:val="20"/>
                </w:rPr>
                <w:t>The maximum compute resource available for the API Invoker.</w:t>
              </w:r>
            </w:ins>
          </w:p>
        </w:tc>
      </w:tr>
      <w:tr>
        <w:tblPrEx>
          <w:tblCellMar>
            <w:top w:w="0" w:type="dxa"/>
            <w:left w:w="108" w:type="dxa"/>
            <w:bottom w:w="0" w:type="dxa"/>
            <w:right w:w="108" w:type="dxa"/>
          </w:tblCellMar>
        </w:tblPrEx>
        <w:trPr>
          <w:jc w:val="center"/>
          <w:ins w:id="60"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widowControl/>
              <w:suppressLineNumbers w:val="0"/>
              <w:spacing w:before="0" w:beforeAutospacing="0" w:afterAutospacing="0"/>
              <w:ind w:left="0" w:right="0"/>
              <w:rPr>
                <w:ins w:id="61" w:author="shixiaohui" w:date="2023-01-18T21:51:35Z"/>
                <w:rFonts w:hint="eastAsia"/>
                <w:szCs w:val="20"/>
              </w:rPr>
            </w:pPr>
            <w:ins w:id="62" w:author="shixiaohui" w:date="2023-01-18T21:51:35Z">
              <w:r>
                <w:rPr>
                  <w:rFonts w:hint="eastAsia"/>
                  <w:szCs w:val="20"/>
                </w:rPr>
                <w:t>Available Graphical Compute</w:t>
              </w:r>
            </w:ins>
          </w:p>
        </w:tc>
        <w:tc>
          <w:tcPr>
            <w:tcW w:w="1440" w:type="dxa"/>
            <w:tcBorders>
              <w:top w:val="single" w:color="000000" w:sz="4" w:space="0"/>
              <w:left w:val="single" w:color="000000" w:sz="4" w:space="0"/>
              <w:bottom w:val="single" w:color="000000" w:sz="4" w:space="0"/>
            </w:tcBorders>
            <w:shd w:val="clear" w:color="auto" w:fill="auto"/>
          </w:tcPr>
          <w:p>
            <w:pPr>
              <w:pStyle w:val="52"/>
              <w:widowControl/>
              <w:suppressLineNumbers w:val="0"/>
              <w:spacing w:before="0" w:beforeAutospacing="0" w:afterAutospacing="0"/>
              <w:ind w:left="0" w:right="0"/>
              <w:rPr>
                <w:ins w:id="63" w:author="shixiaohui" w:date="2023-01-18T21:51:35Z"/>
                <w:rFonts w:hint="eastAsia"/>
                <w:szCs w:val="20"/>
              </w:rPr>
            </w:pPr>
            <w:ins w:id="64" w:author="shixiaohui" w:date="2023-01-18T21:51:35Z">
              <w:r>
                <w:rPr>
                  <w:rFonts w:hint="eastAsia"/>
                  <w:szCs w:val="20"/>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widowControl/>
              <w:suppressLineNumbers w:val="0"/>
              <w:spacing w:before="0" w:beforeAutospacing="0" w:afterAutospacing="0"/>
              <w:ind w:left="0" w:right="0"/>
              <w:rPr>
                <w:ins w:id="65" w:author="shixiaohui" w:date="2023-01-18T21:51:35Z"/>
                <w:rFonts w:hint="eastAsia"/>
                <w:szCs w:val="20"/>
                <w:lang w:eastAsia="zh-CN"/>
              </w:rPr>
            </w:pPr>
            <w:ins w:id="66" w:author="shixiaohui" w:date="2023-01-18T21:51:35Z">
              <w:r>
                <w:rPr>
                  <w:rFonts w:hint="eastAsia"/>
                  <w:szCs w:val="20"/>
                </w:rPr>
                <w:t>The maximum graphical compute resource available for the API Invoker.</w:t>
              </w:r>
            </w:ins>
          </w:p>
        </w:tc>
      </w:tr>
      <w:tr>
        <w:tblPrEx>
          <w:tblCellMar>
            <w:top w:w="0" w:type="dxa"/>
            <w:left w:w="108" w:type="dxa"/>
            <w:bottom w:w="0" w:type="dxa"/>
            <w:right w:w="108" w:type="dxa"/>
          </w:tblCellMar>
        </w:tblPrEx>
        <w:trPr>
          <w:jc w:val="center"/>
          <w:ins w:id="67"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widowControl/>
              <w:suppressLineNumbers w:val="0"/>
              <w:spacing w:before="0" w:beforeAutospacing="0" w:afterAutospacing="0"/>
              <w:ind w:left="0" w:right="0"/>
              <w:rPr>
                <w:ins w:id="68" w:author="shixiaohui" w:date="2023-01-18T21:51:35Z"/>
                <w:rFonts w:hint="eastAsia"/>
                <w:szCs w:val="20"/>
              </w:rPr>
            </w:pPr>
            <w:ins w:id="69" w:author="shixiaohui" w:date="2023-01-18T21:51:35Z">
              <w:r>
                <w:rPr>
                  <w:rFonts w:hint="eastAsia"/>
                  <w:szCs w:val="20"/>
                </w:rPr>
                <w:t>Available Memory</w:t>
              </w:r>
            </w:ins>
          </w:p>
        </w:tc>
        <w:tc>
          <w:tcPr>
            <w:tcW w:w="1440" w:type="dxa"/>
            <w:tcBorders>
              <w:top w:val="single" w:color="000000" w:sz="4" w:space="0"/>
              <w:left w:val="single" w:color="000000" w:sz="4" w:space="0"/>
              <w:bottom w:val="single" w:color="000000" w:sz="4" w:space="0"/>
            </w:tcBorders>
            <w:shd w:val="clear" w:color="auto" w:fill="auto"/>
          </w:tcPr>
          <w:p>
            <w:pPr>
              <w:pStyle w:val="52"/>
              <w:widowControl/>
              <w:suppressLineNumbers w:val="0"/>
              <w:spacing w:before="0" w:beforeAutospacing="0" w:afterAutospacing="0"/>
              <w:ind w:left="0" w:right="0"/>
              <w:rPr>
                <w:ins w:id="70" w:author="shixiaohui" w:date="2023-01-18T21:51:35Z"/>
                <w:rFonts w:hint="eastAsia"/>
                <w:szCs w:val="20"/>
              </w:rPr>
            </w:pPr>
            <w:ins w:id="71" w:author="shixiaohui" w:date="2023-01-18T21:51:35Z">
              <w:r>
                <w:rPr>
                  <w:rFonts w:hint="eastAsia"/>
                  <w:szCs w:val="20"/>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widowControl/>
              <w:suppressLineNumbers w:val="0"/>
              <w:spacing w:before="0" w:beforeAutospacing="0" w:afterAutospacing="0"/>
              <w:ind w:left="0" w:right="0"/>
              <w:rPr>
                <w:ins w:id="72" w:author="shixiaohui" w:date="2023-01-18T21:51:35Z"/>
                <w:rFonts w:hint="eastAsia"/>
                <w:szCs w:val="20"/>
                <w:lang w:eastAsia="zh-CN"/>
              </w:rPr>
            </w:pPr>
            <w:ins w:id="73" w:author="shixiaohui" w:date="2023-01-18T21:51:35Z">
              <w:r>
                <w:rPr>
                  <w:rFonts w:hint="eastAsia"/>
                  <w:szCs w:val="20"/>
                </w:rPr>
                <w:t>The maximum memory resource available for the API Invoker.</w:t>
              </w:r>
            </w:ins>
          </w:p>
        </w:tc>
      </w:tr>
      <w:tr>
        <w:tblPrEx>
          <w:tblCellMar>
            <w:top w:w="0" w:type="dxa"/>
            <w:left w:w="108" w:type="dxa"/>
            <w:bottom w:w="0" w:type="dxa"/>
            <w:right w:w="108" w:type="dxa"/>
          </w:tblCellMar>
        </w:tblPrEx>
        <w:trPr>
          <w:jc w:val="center"/>
          <w:ins w:id="74"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widowControl/>
              <w:suppressLineNumbers w:val="0"/>
              <w:spacing w:before="0" w:beforeAutospacing="0" w:afterAutospacing="0"/>
              <w:ind w:left="0" w:right="0"/>
              <w:rPr>
                <w:ins w:id="75" w:author="shixiaohui" w:date="2023-01-18T21:51:35Z"/>
                <w:rFonts w:hint="eastAsia"/>
                <w:szCs w:val="20"/>
              </w:rPr>
            </w:pPr>
            <w:ins w:id="76" w:author="shixiaohui" w:date="2023-01-18T21:51:35Z">
              <w:r>
                <w:rPr>
                  <w:rFonts w:hint="eastAsia"/>
                  <w:szCs w:val="20"/>
                </w:rPr>
                <w:t>Available Storage</w:t>
              </w:r>
            </w:ins>
          </w:p>
        </w:tc>
        <w:tc>
          <w:tcPr>
            <w:tcW w:w="1440" w:type="dxa"/>
            <w:tcBorders>
              <w:top w:val="single" w:color="000000" w:sz="4" w:space="0"/>
              <w:left w:val="single" w:color="000000" w:sz="4" w:space="0"/>
              <w:bottom w:val="single" w:color="000000" w:sz="4" w:space="0"/>
            </w:tcBorders>
            <w:shd w:val="clear" w:color="auto" w:fill="auto"/>
          </w:tcPr>
          <w:p>
            <w:pPr>
              <w:pStyle w:val="52"/>
              <w:widowControl/>
              <w:suppressLineNumbers w:val="0"/>
              <w:spacing w:before="0" w:beforeAutospacing="0" w:afterAutospacing="0"/>
              <w:ind w:left="0" w:right="0"/>
              <w:rPr>
                <w:ins w:id="77" w:author="shixiaohui" w:date="2023-01-18T21:51:35Z"/>
                <w:rFonts w:hint="eastAsia"/>
                <w:szCs w:val="20"/>
              </w:rPr>
            </w:pPr>
            <w:ins w:id="78" w:author="shixiaohui" w:date="2023-01-18T21:51:35Z">
              <w:r>
                <w:rPr>
                  <w:rFonts w:hint="eastAsia"/>
                  <w:szCs w:val="20"/>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widowControl/>
              <w:suppressLineNumbers w:val="0"/>
              <w:spacing w:before="0" w:beforeAutospacing="0" w:afterAutospacing="0"/>
              <w:ind w:left="0" w:right="0"/>
              <w:rPr>
                <w:ins w:id="79" w:author="shixiaohui" w:date="2023-01-18T21:51:35Z"/>
                <w:rFonts w:hint="eastAsia"/>
                <w:szCs w:val="20"/>
                <w:lang w:eastAsia="zh-CN"/>
              </w:rPr>
            </w:pPr>
            <w:ins w:id="80" w:author="shixiaohui" w:date="2023-01-18T21:51:35Z">
              <w:r>
                <w:rPr>
                  <w:rFonts w:hint="eastAsia"/>
                  <w:szCs w:val="20"/>
                </w:rPr>
                <w:t>The maximum storage resource available for the API Invoker.</w:t>
              </w:r>
            </w:ins>
          </w:p>
        </w:tc>
      </w:tr>
      <w:tr>
        <w:tblPrEx>
          <w:tblCellMar>
            <w:top w:w="0" w:type="dxa"/>
            <w:left w:w="108" w:type="dxa"/>
            <w:bottom w:w="0" w:type="dxa"/>
            <w:right w:w="108" w:type="dxa"/>
          </w:tblCellMar>
        </w:tblPrEx>
        <w:trPr>
          <w:trHeight w:val="433" w:hRule="atLeast"/>
          <w:jc w:val="center"/>
          <w:ins w:id="81"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widowControl/>
              <w:suppressLineNumbers w:val="0"/>
              <w:spacing w:before="0" w:beforeAutospacing="0" w:afterAutospacing="0"/>
              <w:ind w:left="0" w:right="0"/>
              <w:rPr>
                <w:ins w:id="82" w:author="shixiaohui" w:date="2023-01-18T21:51:35Z"/>
                <w:rFonts w:hint="eastAsia"/>
                <w:szCs w:val="20"/>
              </w:rPr>
            </w:pPr>
            <w:ins w:id="83" w:author="shixiaohui" w:date="2023-01-18T21:51:35Z">
              <w:r>
                <w:rPr>
                  <w:rFonts w:hint="eastAsia"/>
                  <w:szCs w:val="20"/>
                </w:rPr>
                <w:t>Connection Bandwidth</w:t>
              </w:r>
            </w:ins>
          </w:p>
        </w:tc>
        <w:tc>
          <w:tcPr>
            <w:tcW w:w="1440" w:type="dxa"/>
            <w:tcBorders>
              <w:top w:val="single" w:color="000000" w:sz="4" w:space="0"/>
              <w:left w:val="single" w:color="000000" w:sz="4" w:space="0"/>
              <w:bottom w:val="single" w:color="000000" w:sz="4" w:space="0"/>
            </w:tcBorders>
            <w:shd w:val="clear" w:color="auto" w:fill="auto"/>
          </w:tcPr>
          <w:p>
            <w:pPr>
              <w:pStyle w:val="52"/>
              <w:widowControl/>
              <w:suppressLineNumbers w:val="0"/>
              <w:spacing w:before="0" w:beforeAutospacing="0" w:afterAutospacing="0"/>
              <w:ind w:left="0" w:right="0"/>
              <w:rPr>
                <w:ins w:id="84" w:author="shixiaohui" w:date="2023-01-18T21:51:35Z"/>
                <w:rFonts w:hint="eastAsia"/>
                <w:szCs w:val="20"/>
                <w:lang w:eastAsia="zh-CN"/>
              </w:rPr>
            </w:pPr>
            <w:ins w:id="85" w:author="shixiaohui" w:date="2023-01-18T21:51:35Z">
              <w:r>
                <w:rPr>
                  <w:rFonts w:hint="eastAsia"/>
                  <w:szCs w:val="20"/>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widowControl/>
              <w:suppressLineNumbers w:val="0"/>
              <w:spacing w:before="0" w:beforeAutospacing="0" w:afterAutospacing="0"/>
              <w:ind w:left="0" w:right="0"/>
              <w:rPr>
                <w:ins w:id="86" w:author="shixiaohui" w:date="2023-01-18T21:51:35Z"/>
                <w:rFonts w:hint="eastAsia"/>
                <w:szCs w:val="20"/>
                <w:lang w:eastAsia="zh-CN"/>
              </w:rPr>
            </w:pPr>
            <w:ins w:id="87" w:author="shixiaohui" w:date="2023-01-18T21:51:35Z">
              <w:r>
                <w:rPr>
                  <w:rFonts w:hint="eastAsia"/>
                  <w:szCs w:val="20"/>
                  <w:lang w:eastAsia="zh-CN"/>
                </w:rPr>
                <w:t>The connection bandwidth in Kbit/s advertised for the API Invoker's use.</w:t>
              </w:r>
            </w:ins>
          </w:p>
        </w:tc>
      </w:tr>
    </w:tbl>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2 * * * *</w:t>
      </w:r>
    </w:p>
    <w:bookmarkEnd w:id="0"/>
    <w:bookmarkEnd w:id="1"/>
    <w:p>
      <w:pPr>
        <w:pStyle w:val="5"/>
      </w:pPr>
      <w:r>
        <w:t>8.1.2.2</w:t>
      </w:r>
      <w:r>
        <w:tab/>
      </w:r>
      <w:r>
        <w:t>Onboard API invoker response</w:t>
      </w:r>
    </w:p>
    <w:p>
      <w:r>
        <w:t>Table 8.</w:t>
      </w:r>
      <w:r>
        <w:rPr>
          <w:lang w:eastAsia="zh-CN"/>
        </w:rPr>
        <w:t>1.2.2-1</w:t>
      </w:r>
      <w:r>
        <w:t xml:space="preserve"> describes the information flow onboard API invoker response from the CAPIF core function to the </w:t>
      </w:r>
      <w:r>
        <w:rPr>
          <w:lang w:eastAsia="zh-CN"/>
        </w:rPr>
        <w:t>API invoker</w:t>
      </w:r>
      <w:r>
        <w:t>.</w:t>
      </w:r>
    </w:p>
    <w:p>
      <w:pPr>
        <w:pStyle w:val="55"/>
        <w:rPr>
          <w:lang w:val="en-US"/>
        </w:rPr>
      </w:pPr>
      <w:r>
        <w:t>Table 8.</w:t>
      </w:r>
      <w:r>
        <w:rPr>
          <w:lang w:val="en-US" w:eastAsia="zh-CN"/>
        </w:rPr>
        <w:t>1</w:t>
      </w:r>
      <w:r>
        <w:t>.</w:t>
      </w:r>
      <w:r>
        <w:rPr>
          <w:lang w:val="en-US"/>
        </w:rPr>
        <w:t>2</w:t>
      </w:r>
      <w:r>
        <w:t>.</w:t>
      </w:r>
      <w:r>
        <w:rPr>
          <w:lang w:val="en-US"/>
        </w:rPr>
        <w:t>2</w:t>
      </w:r>
      <w:r>
        <w:t>-1: Onboard API invoker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Onboarding status</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result of onboarding request i.e., success indication is included if the API invoker is granted permission otherwise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Enrolled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(see 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Information from the provisioned API invoker profile which may include information to allow the API invoker to be authenticated and to obtain authorization for service APIs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(see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service API information includes the service API name, service API type, communication type, description, Serving Area Information (optional),</w:t>
            </w:r>
            <w:r>
              <w:rPr>
                <w:lang w:val="en-US"/>
              </w:rPr>
              <w:t xml:space="preserve"> </w:t>
            </w:r>
            <w:r>
              <w:t>AEF location (optional), interface details (e.g. IP address, port number, URI), protocols, version numbers, and data format</w:t>
            </w:r>
            <w:ins w:id="88" w:author="shixiaohui" w:date="2023-01-20T10:17:31Z">
              <w:r>
                <w:rPr>
                  <w:rFonts w:hint="eastAsia"/>
                  <w:lang w:val="en-US" w:eastAsia="zh-CN"/>
                </w:rPr>
                <w:t xml:space="preserve">, </w:t>
              </w:r>
            </w:ins>
            <w:ins w:id="89" w:author="shixiaohui" w:date="2023-01-20T10:17:31Z">
              <w:r>
                <w:rPr>
                  <w:b w:val="0"/>
                  <w:bCs/>
                </w:rPr>
                <w:t>Service KPI</w:t>
              </w:r>
            </w:ins>
            <w:ins w:id="90" w:author="shixiaohui" w:date="2023-01-20T18:56:21Z">
              <w:r>
                <w:rPr>
                  <w:rFonts w:hint="eastAsia"/>
                  <w:b w:val="0"/>
                  <w:bCs/>
                  <w:lang w:val="en-US" w:eastAsia="zh-CN"/>
                </w:rPr>
                <w:t>s</w:t>
              </w:r>
            </w:ins>
            <w:ins w:id="91" w:author="shixiaohui" w:date="2023-01-20T10:17:31Z">
              <w:r>
                <w:rPr/>
                <w:t xml:space="preserve"> (optional)</w:t>
              </w:r>
            </w:ins>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Reason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(see 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This element indicates th</w:t>
            </w:r>
            <w:r>
              <w:rPr>
                <w:rFonts w:hint="eastAsia"/>
                <w:lang w:eastAsia="zh-CN"/>
              </w:rPr>
              <w:t>e</w:t>
            </w:r>
            <w:r>
              <w:t xml:space="preserve"> reason </w:t>
            </w:r>
            <w:r>
              <w:rPr>
                <w:lang w:val="en-US"/>
              </w:rPr>
              <w:t>when onboarding status is failure</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rPr>
                <w:lang w:val="en-US"/>
              </w:rPr>
            </w:pPr>
            <w:r>
              <w:rPr>
                <w:lang w:val="en-US"/>
              </w:rPr>
              <w:t>NOTE</w:t>
            </w:r>
            <w:r>
              <w:t> </w:t>
            </w:r>
            <w:r>
              <w:rPr>
                <w:lang w:val="en-US"/>
              </w:rPr>
              <w:t>1:</w:t>
            </w:r>
            <w:r>
              <w:tab/>
            </w:r>
            <w:r>
              <w:rPr>
                <w:lang w:val="en-US"/>
              </w:rPr>
              <w:t>Information element shall be present when onboarding status is successful.</w:t>
            </w:r>
          </w:p>
          <w:p>
            <w:pPr>
              <w:pStyle w:val="66"/>
              <w:rPr>
                <w:lang w:val="en-US"/>
              </w:rPr>
            </w:pPr>
            <w:r>
              <w:rPr>
                <w:lang w:val="en-US"/>
              </w:rPr>
              <w:t>NOTE</w:t>
            </w:r>
            <w:r>
              <w:t> 2</w:t>
            </w:r>
            <w:r>
              <w:rPr>
                <w:lang w:val="en-US"/>
              </w:rPr>
              <w:t>:</w:t>
            </w:r>
            <w:r>
              <w:tab/>
            </w:r>
            <w:r>
              <w:rPr>
                <w:lang w:val="en-US"/>
              </w:rPr>
              <w:t>Information element may be present when onboarding status is successful.</w:t>
            </w:r>
          </w:p>
          <w:p>
            <w:pPr>
              <w:pStyle w:val="66"/>
              <w:rPr>
                <w:lang w:val="en-US"/>
              </w:rPr>
            </w:pPr>
            <w:r>
              <w:rPr>
                <w:lang w:val="en-US"/>
              </w:rPr>
              <w:t>NOTE</w:t>
            </w:r>
            <w:r>
              <w:t> 3</w:t>
            </w:r>
            <w:r>
              <w:rPr>
                <w:lang w:val="en-US"/>
              </w:rPr>
              <w:t>:</w:t>
            </w:r>
            <w:r>
              <w:tab/>
            </w:r>
            <w:r>
              <w:rPr>
                <w:lang w:val="en-US"/>
              </w:rPr>
              <w:t>Information element shall be present when onboarding status is failure.</w:t>
            </w:r>
          </w:p>
        </w:tc>
      </w:tr>
    </w:tbl>
    <w:p>
      <w:pPr>
        <w:pStyle w:val="75"/>
        <w:rPr>
          <w:lang w:eastAsia="ko-KR"/>
        </w:rPr>
      </w:pPr>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pPr>
        <w:pStyle w:val="5"/>
      </w:pPr>
      <w:bookmarkStart w:id="2" w:name="_Toc460616850"/>
      <w:bookmarkStart w:id="3" w:name="_Toc460615989"/>
      <w:bookmarkStart w:id="4" w:name="_Toc477419270"/>
      <w:bookmarkStart w:id="5" w:name="_Toc122605852"/>
      <w:r>
        <w:t>8.7.2.1</w:t>
      </w:r>
      <w:r>
        <w:tab/>
      </w:r>
      <w:r>
        <w:t>Service API discover request</w:t>
      </w:r>
      <w:bookmarkEnd w:id="2"/>
      <w:bookmarkEnd w:id="3"/>
      <w:bookmarkEnd w:id="4"/>
      <w:bookmarkEnd w:id="5"/>
    </w:p>
    <w:p>
      <w:r>
        <w:t>Table 8.</w:t>
      </w:r>
      <w:r>
        <w:rPr>
          <w:lang w:eastAsia="zh-CN"/>
        </w:rPr>
        <w:t>7.2.1-1</w:t>
      </w:r>
      <w:r>
        <w:t xml:space="preserve"> describes the information flow service API discover request from the </w:t>
      </w:r>
      <w:r>
        <w:rPr>
          <w:lang w:eastAsia="zh-CN"/>
        </w:rPr>
        <w:t>API invoker to the</w:t>
      </w:r>
      <w:r>
        <w:t xml:space="preserve"> CAPIF core function.</w:t>
      </w:r>
    </w:p>
    <w:p>
      <w:pPr>
        <w:pStyle w:val="55"/>
        <w:rPr>
          <w:lang w:val="en-US"/>
        </w:rPr>
      </w:pPr>
      <w:r>
        <w:t>Table 8.</w:t>
      </w:r>
      <w:r>
        <w:rPr>
          <w:lang w:val="en-US" w:eastAsia="zh-CN"/>
        </w:rPr>
        <w:t>7</w:t>
      </w:r>
      <w:r>
        <w:t>.</w:t>
      </w:r>
      <w:r>
        <w:rPr>
          <w:lang w:val="en-US"/>
        </w:rPr>
        <w:t>2</w:t>
      </w:r>
      <w:r>
        <w:t>.</w:t>
      </w:r>
      <w:r>
        <w:rPr>
          <w:lang w:val="en-US"/>
        </w:rPr>
        <w:t>1</w:t>
      </w:r>
      <w:r>
        <w:t>-1: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rPr>
              <w:t>API invoker identity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 xml:space="preserve">Identity information of the API invoker </w:t>
            </w:r>
            <w:r>
              <w:rPr>
                <w:rFonts w:hint="eastAsia"/>
                <w:szCs w:val="20"/>
                <w:lang w:eastAsia="zh-CN"/>
              </w:rPr>
              <w:t>discovering service APIs</w:t>
            </w:r>
            <w:r>
              <w:rPr>
                <w:rFonts w:hint="eastAsia"/>
                <w:szCs w:val="20"/>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Query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eastAsiaTheme="minorEastAsia"/>
                <w:szCs w:val="20"/>
                <w:lang w:val="en-US" w:eastAsia="zh-CN"/>
              </w:rPr>
            </w:pPr>
            <w:r>
              <w:rPr>
                <w:rFonts w:hint="eastAsia"/>
                <w:szCs w:val="20"/>
              </w:rPr>
              <w:t>Criteria for discovering matching</w:t>
            </w:r>
            <w:r>
              <w:rPr>
                <w:rFonts w:hint="eastAsia"/>
                <w:szCs w:val="20"/>
                <w:lang w:val="en-US"/>
              </w:rPr>
              <w:t xml:space="preserve"> service APIs (e.g. service API type, </w:t>
            </w:r>
            <w:r>
              <w:rPr>
                <w:rFonts w:hint="eastAsia"/>
                <w:szCs w:val="20"/>
              </w:rPr>
              <w:t>Serving Area Information (optional), preferred AEF location (optional),</w:t>
            </w:r>
            <w:r>
              <w:rPr>
                <w:rFonts w:hint="eastAsia"/>
                <w:szCs w:val="20"/>
                <w:lang w:val="en-US"/>
              </w:rPr>
              <w:t xml:space="preserve"> required API provider name (optional), interfaces, protocols) </w:t>
            </w:r>
            <w:ins w:id="92" w:author="shixiaohui" w:date="2023-01-10T15:58:36Z">
              <w:r>
                <w:rPr>
                  <w:rFonts w:hint="eastAsia"/>
                  <w:szCs w:val="20"/>
                  <w:lang w:val="en-US" w:eastAsia="zh-CN"/>
                </w:rPr>
                <w:t>,</w:t>
              </w:r>
            </w:ins>
            <w:ins w:id="93" w:author="shixiaohui" w:date="2023-01-10T15:58:41Z">
              <w:r>
                <w:rPr>
                  <w:rFonts w:hint="eastAsia"/>
                  <w:szCs w:val="20"/>
                  <w:lang w:val="en-US" w:eastAsia="zh-CN"/>
                </w:rPr>
                <w:t xml:space="preserve"> </w:t>
              </w:r>
            </w:ins>
            <w:ins w:id="94" w:author="shixiaohui" w:date="2023-01-10T15:58:37Z">
              <w:r>
                <w:rPr>
                  <w:rFonts w:hint="eastAsia"/>
                  <w:b w:val="0"/>
                  <w:bCs/>
                  <w:szCs w:val="20"/>
                </w:rPr>
                <w:t>Service KPI</w:t>
              </w:r>
            </w:ins>
            <w:ins w:id="95" w:author="shixiaohui" w:date="2023-01-20T18:56:25Z">
              <w:r>
                <w:rPr>
                  <w:rFonts w:hint="eastAsia"/>
                  <w:b w:val="0"/>
                  <w:bCs/>
                  <w:szCs w:val="20"/>
                  <w:lang w:val="en-US" w:eastAsia="zh-CN"/>
                </w:rPr>
                <w:t>s</w:t>
              </w:r>
            </w:ins>
            <w:ins w:id="96" w:author="shixiaohui" w:date="2023-01-18T17:17:46Z">
              <w:r>
                <w:rPr>
                  <w:rFonts w:hint="eastAsia"/>
                  <w:szCs w:val="20"/>
                </w:rPr>
                <w:t xml:space="preserve"> (optional)</w:t>
              </w:r>
            </w:ins>
          </w:p>
          <w:p>
            <w:pPr>
              <w:pStyle w:val="53"/>
              <w:widowControl/>
              <w:suppressLineNumbers w:val="0"/>
              <w:spacing w:before="0" w:beforeAutospacing="0" w:afterAutospacing="0"/>
              <w:ind w:left="0" w:right="0"/>
              <w:rPr>
                <w:rFonts w:hint="eastAsia"/>
                <w:szCs w:val="20"/>
                <w:lang w:val="en-US"/>
              </w:rPr>
            </w:pPr>
            <w:r>
              <w:rPr>
                <w:rFonts w:hint="eastAsia"/>
                <w:szCs w:val="20"/>
                <w:lang w:val="en-US"/>
              </w:rPr>
              <w:t>(see NOTE)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widowControl/>
              <w:suppressLineNumbers w:val="0"/>
              <w:spacing w:before="0" w:beforeAutospacing="0" w:afterAutospacing="0"/>
              <w:ind w:right="0"/>
              <w:rPr>
                <w:rFonts w:hint="eastAsia"/>
                <w:szCs w:val="20"/>
              </w:rPr>
            </w:pPr>
            <w:r>
              <w:rPr>
                <w:rFonts w:hint="eastAsia"/>
                <w:szCs w:val="20"/>
              </w:rPr>
              <w:t>NOTE:</w:t>
            </w:r>
            <w:r>
              <w:rPr>
                <w:rFonts w:hint="eastAsia"/>
                <w:szCs w:val="20"/>
              </w:rPr>
              <w:tab/>
            </w:r>
            <w:r>
              <w:rPr>
                <w:rFonts w:hint="eastAsia"/>
                <w:szCs w:val="20"/>
              </w:rPr>
              <w:t>It should be possible to discover all the service APIs.</w:t>
            </w:r>
          </w:p>
        </w:tc>
      </w:tr>
    </w:tbl>
    <w:p/>
    <w:p>
      <w:pPr>
        <w:pStyle w:val="5"/>
      </w:pPr>
      <w:bookmarkStart w:id="6" w:name="_Toc122605853"/>
      <w:r>
        <w:t>8.7.2.2</w:t>
      </w:r>
      <w:r>
        <w:tab/>
      </w:r>
      <w:r>
        <w:t>Service API discover response</w:t>
      </w:r>
      <w:bookmarkEnd w:id="6"/>
    </w:p>
    <w:p>
      <w:r>
        <w:t>Table 8.</w:t>
      </w:r>
      <w:r>
        <w:rPr>
          <w:lang w:eastAsia="zh-CN"/>
        </w:rPr>
        <w:t>7.2.2-1</w:t>
      </w:r>
      <w:r>
        <w:t xml:space="preserve"> describes the information flow service API discover response from the CAPIF core function to the </w:t>
      </w:r>
      <w:r>
        <w:rPr>
          <w:lang w:eastAsia="zh-CN"/>
        </w:rPr>
        <w:t>API invoker</w:t>
      </w:r>
      <w:r>
        <w:t>.</w:t>
      </w:r>
    </w:p>
    <w:p>
      <w:pPr>
        <w:pStyle w:val="55"/>
        <w:rPr>
          <w:lang w:val="en-US"/>
        </w:rPr>
      </w:pPr>
      <w:r>
        <w:t>Table 8.</w:t>
      </w:r>
      <w:r>
        <w:rPr>
          <w:lang w:val="en-US" w:eastAsia="zh-CN"/>
        </w:rPr>
        <w:t>7</w:t>
      </w:r>
      <w:r>
        <w:t>.</w:t>
      </w:r>
      <w:r>
        <w:rPr>
          <w:lang w:val="en-US"/>
        </w:rPr>
        <w:t>2</w:t>
      </w:r>
      <w:r>
        <w:t>.</w:t>
      </w:r>
      <w:r>
        <w:rPr>
          <w:lang w:val="en-US"/>
        </w:rPr>
        <w:t>2</w:t>
      </w:r>
      <w:r>
        <w:t>-1: Service API discover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Result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lang w:eastAsia="zh-CN"/>
              </w:rPr>
              <w:t>Indicates the success or failure of the discovery of the service API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Service API information</w:t>
            </w:r>
          </w:p>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w:t>
            </w:r>
            <w:r>
              <w:rPr>
                <w:rFonts w:hint="eastAsia"/>
                <w:szCs w:val="20"/>
                <w:lang w:val="en-US" w:eastAsia="zh-CN"/>
              </w:rPr>
              <w:t>s</w:t>
            </w:r>
            <w:r>
              <w:rPr>
                <w:rFonts w:hint="eastAsia"/>
                <w:szCs w:val="20"/>
                <w:lang w:eastAsia="zh-CN"/>
              </w:rPr>
              <w:t>ee NOTE</w:t>
            </w:r>
            <w:r>
              <w:rPr>
                <w:rFonts w:hint="eastAsia"/>
                <w:szCs w:val="20"/>
                <w:lang w:val="en-US" w:eastAsia="zh-CN"/>
              </w:rPr>
              <w:t> </w:t>
            </w:r>
            <w:r>
              <w:rPr>
                <w:rFonts w:hint="eastAsia"/>
                <w:szCs w:val="20"/>
                <w:lang w:eastAsia="zh-CN"/>
              </w:rPr>
              <w:t>2)</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O </w:t>
            </w:r>
          </w:p>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(see 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eastAsiaTheme="minorEastAsia"/>
                <w:szCs w:val="20"/>
                <w:lang w:val="en-US" w:eastAsia="zh-CN"/>
              </w:rPr>
            </w:pPr>
            <w:r>
              <w:rPr>
                <w:rFonts w:hint="eastAsia"/>
                <w:szCs w:val="20"/>
              </w:rPr>
              <w:t xml:space="preserve">List of service APIs corresponding to the request, including API description such as </w:t>
            </w:r>
            <w:r>
              <w:rPr>
                <w:rFonts w:hint="eastAsia"/>
                <w:szCs w:val="20"/>
                <w:lang w:val="en-US"/>
              </w:rPr>
              <w:t xml:space="preserve">service </w:t>
            </w:r>
            <w:r>
              <w:rPr>
                <w:rFonts w:hint="eastAsia"/>
                <w:szCs w:val="20"/>
              </w:rPr>
              <w:t xml:space="preserve">API name, </w:t>
            </w:r>
            <w:r>
              <w:rPr>
                <w:rFonts w:hint="eastAsia"/>
                <w:szCs w:val="20"/>
                <w:lang w:val="en-US"/>
              </w:rPr>
              <w:t xml:space="preserve">service </w:t>
            </w:r>
            <w:r>
              <w:rPr>
                <w:rFonts w:hint="eastAsia"/>
                <w:szCs w:val="20"/>
              </w:rPr>
              <w:t>API type, Serving Area Information (optional), interface details (e.g. IP address, port number, URI), protocols, version, data format</w:t>
            </w:r>
            <w:ins w:id="97" w:author="shixiaohui" w:date="2023-01-10T15:59:02Z">
              <w:r>
                <w:rPr>
                  <w:rFonts w:hint="eastAsia"/>
                  <w:szCs w:val="20"/>
                  <w:lang w:val="en-US" w:eastAsia="zh-CN"/>
                </w:rPr>
                <w:t>,</w:t>
              </w:r>
            </w:ins>
            <w:ins w:id="98" w:author="shixiaohui" w:date="2023-01-10T15:59:06Z">
              <w:r>
                <w:rPr>
                  <w:rFonts w:hint="eastAsia"/>
                  <w:szCs w:val="20"/>
                  <w:lang w:val="en-US" w:eastAsia="zh-CN"/>
                </w:rPr>
                <w:t xml:space="preserve"> </w:t>
              </w:r>
            </w:ins>
            <w:ins w:id="99" w:author="shixiaohui" w:date="2023-01-10T15:59:02Z">
              <w:r>
                <w:rPr>
                  <w:rFonts w:hint="eastAsia"/>
                  <w:b w:val="0"/>
                  <w:bCs/>
                  <w:szCs w:val="20"/>
                </w:rPr>
                <w:t>Service KPI</w:t>
              </w:r>
            </w:ins>
            <w:ins w:id="100" w:author="shixiaohui" w:date="2023-01-20T18:56:30Z">
              <w:r>
                <w:rPr>
                  <w:rFonts w:hint="eastAsia"/>
                  <w:b w:val="0"/>
                  <w:bCs/>
                  <w:szCs w:val="20"/>
                  <w:lang w:val="en-US" w:eastAsia="zh-CN"/>
                </w:rPr>
                <w:t>s</w:t>
              </w:r>
            </w:ins>
            <w:ins w:id="101" w:author="shixiaohui" w:date="2023-01-18T17:17:59Z">
              <w:r>
                <w:rPr>
                  <w:rFonts w:hint="eastAsia"/>
                  <w:szCs w:val="20"/>
                </w:rPr>
                <w:t xml:space="preserve"> (optional)</w:t>
              </w:r>
            </w:ins>
            <w:ins w:id="102" w:author="shixiaohui" w:date="2023-01-10T15:59:08Z">
              <w:r>
                <w:rPr>
                  <w:rFonts w:hint="eastAsia"/>
                  <w:b w:val="0"/>
                  <w:bCs/>
                  <w:szCs w:val="20"/>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CAPIF core function identity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O</w:t>
            </w:r>
          </w:p>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w:t>
            </w:r>
            <w:r>
              <w:rPr>
                <w:rFonts w:hint="eastAsia"/>
                <w:szCs w:val="20"/>
                <w:lang w:val="en-US" w:eastAsia="zh-CN"/>
              </w:rPr>
              <w:t>s</w:t>
            </w:r>
            <w:r>
              <w:rPr>
                <w:rFonts w:hint="eastAsia"/>
                <w:szCs w:val="20"/>
                <w:lang w:eastAsia="zh-CN"/>
              </w:rPr>
              <w:t>ee NOTE</w:t>
            </w:r>
            <w:r>
              <w:rPr>
                <w:rFonts w:hint="eastAsia"/>
                <w:szCs w:val="20"/>
                <w:lang w:val="en-US" w:eastAsia="zh-CN"/>
              </w:rPr>
              <w:t> 1</w:t>
            </w:r>
            <w:r>
              <w:rPr>
                <w:rFonts w:hint="eastAsia"/>
                <w:szCs w:val="20"/>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Indicates the CAPIF core function serving the service API category provided in the query criteria</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 xml:space="preserve">The service API information or the CAPIF core function identity information or both shall be present if the Result information element indicates that the service API discover operation is successful. Otherwise both shall not be present. </w:t>
            </w:r>
          </w:p>
          <w:p>
            <w:pPr>
              <w:pStyle w:val="66"/>
              <w:widowControl/>
              <w:suppressLineNumbers w:val="0"/>
              <w:spacing w:before="0" w:beforeAutospacing="0" w:afterAutospacing="0"/>
              <w:ind w:right="0"/>
              <w:rPr>
                <w:rFonts w:hint="eastAsia"/>
                <w:szCs w:val="20"/>
              </w:rPr>
            </w:pPr>
            <w:r>
              <w:rPr>
                <w:rFonts w:hint="eastAsia"/>
                <w:szCs w:val="20"/>
              </w:rPr>
              <w:t>NOTE</w:t>
            </w:r>
            <w:r>
              <w:rPr>
                <w:rFonts w:hint="eastAsia"/>
                <w:szCs w:val="20"/>
                <w:lang w:val="en-US"/>
              </w:rPr>
              <w:t> </w:t>
            </w:r>
            <w:r>
              <w:rPr>
                <w:rFonts w:hint="eastAsia"/>
                <w:szCs w:val="20"/>
              </w:rPr>
              <w:t>2:</w:t>
            </w:r>
            <w:r>
              <w:rPr>
                <w:rFonts w:hint="eastAsia"/>
                <w:szCs w:val="20"/>
              </w:rPr>
              <w:tab/>
            </w:r>
            <w:r>
              <w:rPr>
                <w:rFonts w:hint="eastAsia"/>
                <w:szCs w:val="20"/>
              </w:rPr>
              <w:t>If topology hiding is enabled for the service API, the interface details shall be the interface details of AEF acting as service communication entry point for the service API.</w:t>
            </w:r>
          </w:p>
        </w:tc>
      </w:tr>
    </w:tbl>
    <w:p>
      <w:pPr>
        <w:pStyle w:val="75"/>
        <w:rPr>
          <w:lang w:eastAsia="ko-KR"/>
        </w:rPr>
      </w:pPr>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4</w:t>
      </w:r>
      <w:r>
        <w:rPr>
          <w:color w:val="0000FF"/>
          <w:lang w:val="en-US"/>
        </w:rPr>
        <w:t xml:space="preserve"> * * * *</w:t>
      </w:r>
    </w:p>
    <w:p>
      <w:pPr>
        <w:pStyle w:val="5"/>
      </w:pPr>
      <w:bookmarkStart w:id="7" w:name="_Toc122605962"/>
      <w:r>
        <w:t>8.25.2.1</w:t>
      </w:r>
      <w:r>
        <w:tab/>
      </w:r>
      <w:r>
        <w:t>Interconnection API publish request</w:t>
      </w:r>
      <w:bookmarkEnd w:id="7"/>
    </w:p>
    <w:p>
      <w:r>
        <w:t>Table 8.25</w:t>
      </w:r>
      <w:r>
        <w:rPr>
          <w:lang w:eastAsia="zh-CN"/>
        </w:rPr>
        <w:t>.2.1-1</w:t>
      </w:r>
      <w:r>
        <w:t xml:space="preserve"> describes the information flow interconnection API publish request from CAPIF core function to CAPIF core function.</w:t>
      </w:r>
    </w:p>
    <w:p>
      <w:pPr>
        <w:pStyle w:val="55"/>
        <w:rPr>
          <w:lang w:val="en-US"/>
        </w:rPr>
      </w:pPr>
      <w:r>
        <w:t>Table 8.25.</w:t>
      </w:r>
      <w:r>
        <w:rPr>
          <w:lang w:val="en-US"/>
        </w:rPr>
        <w:t>2</w:t>
      </w:r>
      <w:r>
        <w:t>.</w:t>
      </w:r>
      <w:r>
        <w:rPr>
          <w:lang w:val="en-US"/>
        </w:rPr>
        <w:t>1</w:t>
      </w:r>
      <w:r>
        <w:t xml:space="preserve">-1: </w:t>
      </w:r>
      <w:r>
        <w:rPr>
          <w:lang w:val="en-US"/>
        </w:rPr>
        <w:t>Interconnection API publish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CCF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The information of the CAPIF core function which publishes APIs, may include identity, authentication and authorization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O</w:t>
            </w:r>
          </w:p>
          <w:p>
            <w:pPr>
              <w:pStyle w:val="53"/>
              <w:widowControl/>
              <w:suppressLineNumbers w:val="0"/>
              <w:spacing w:before="0" w:beforeAutospacing="0" w:afterAutospacing="0"/>
              <w:ind w:left="0" w:right="0"/>
              <w:rPr>
                <w:rFonts w:hint="eastAsia"/>
                <w:szCs w:val="20"/>
              </w:rPr>
            </w:pPr>
            <w:r>
              <w:rPr>
                <w:rFonts w:hint="eastAsia"/>
                <w:szCs w:val="20"/>
              </w:rPr>
              <w:t>(</w:t>
            </w:r>
            <w:r>
              <w:rPr>
                <w:rFonts w:hint="eastAsia"/>
                <w:szCs w:val="20"/>
                <w:lang w:val="en-US"/>
              </w:rPr>
              <w:t>see </w:t>
            </w:r>
            <w:r>
              <w:rPr>
                <w:rFonts w:hint="eastAsia"/>
                <w:szCs w:val="20"/>
              </w:rPr>
              <w:t>NOTE</w:t>
            </w:r>
            <w:r>
              <w:rPr>
                <w:rFonts w:hint="eastAsia"/>
                <w:szCs w:val="20"/>
                <w:lang w:val="en-US"/>
              </w:rPr>
              <w:t> 1</w:t>
            </w:r>
            <w:r>
              <w:rPr>
                <w:rFonts w:hint="eastAsia"/>
                <w:szCs w:val="20"/>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The service API information includes the service API name, API provider name (optional), service API type, communication type, description, Serving Area Information (optional), AEF location (optional), interface details (e.g. IP address, port number, URI), protocols, version numbers, and data format</w:t>
            </w:r>
            <w:ins w:id="103" w:author="shixiaohui" w:date="2023-01-10T16:00:10Z">
              <w:r>
                <w:rPr>
                  <w:rFonts w:hint="eastAsia"/>
                  <w:szCs w:val="20"/>
                  <w:lang w:val="en-US" w:eastAsia="zh-CN"/>
                </w:rPr>
                <w:t xml:space="preserve">, </w:t>
              </w:r>
            </w:ins>
            <w:ins w:id="104" w:author="shixiaohui" w:date="2023-01-10T16:00:11Z">
              <w:r>
                <w:rPr>
                  <w:rFonts w:hint="eastAsia"/>
                  <w:b w:val="0"/>
                  <w:bCs/>
                  <w:szCs w:val="20"/>
                </w:rPr>
                <w:t>Service KPI</w:t>
              </w:r>
            </w:ins>
            <w:ins w:id="105" w:author="shixiaohui" w:date="2023-01-20T18:56:34Z">
              <w:r>
                <w:rPr>
                  <w:rFonts w:hint="eastAsia"/>
                  <w:b w:val="0"/>
                  <w:bCs/>
                  <w:szCs w:val="20"/>
                  <w:lang w:val="en-US" w:eastAsia="zh-CN"/>
                </w:rPr>
                <w:t>s</w:t>
              </w:r>
            </w:ins>
            <w:ins w:id="106" w:author="shixiaohui" w:date="2023-01-18T17:18:02Z">
              <w:r>
                <w:rPr>
                  <w:rFonts w:hint="eastAsia"/>
                  <w:szCs w:val="20"/>
                </w:rPr>
                <w:t xml:space="preserve"> (optional)</w:t>
              </w:r>
            </w:ins>
            <w:r>
              <w:rPr>
                <w:rFonts w:hint="eastAsia"/>
                <w:szCs w:val="20"/>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Service API category</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O</w:t>
            </w:r>
          </w:p>
          <w:p>
            <w:pPr>
              <w:pStyle w:val="53"/>
              <w:widowControl/>
              <w:suppressLineNumbers w:val="0"/>
              <w:spacing w:before="0" w:beforeAutospacing="0" w:afterAutospacing="0"/>
              <w:ind w:left="0" w:right="0"/>
              <w:rPr>
                <w:rFonts w:hint="eastAsia"/>
                <w:szCs w:val="20"/>
              </w:rPr>
            </w:pPr>
            <w:r>
              <w:rPr>
                <w:rFonts w:hint="eastAsia"/>
                <w:szCs w:val="20"/>
              </w:rPr>
              <w:t>(</w:t>
            </w:r>
            <w:r>
              <w:rPr>
                <w:rFonts w:hint="eastAsia"/>
                <w:szCs w:val="20"/>
                <w:lang w:val="en-US"/>
              </w:rPr>
              <w:t>see </w:t>
            </w:r>
            <w:r>
              <w:rPr>
                <w:rFonts w:hint="eastAsia"/>
                <w:szCs w:val="20"/>
              </w:rPr>
              <w:t>NOTE</w:t>
            </w:r>
            <w:r>
              <w:rPr>
                <w:rFonts w:hint="eastAsia"/>
                <w:szCs w:val="20"/>
                <w:lang w:val="en-US"/>
              </w:rPr>
              <w:t> 1</w:t>
            </w:r>
            <w:r>
              <w:rPr>
                <w:rFonts w:hint="eastAsia"/>
                <w:szCs w:val="20"/>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 xml:space="preserve">The category of the service APIs to be published, </w:t>
            </w:r>
            <w:r>
              <w:rPr>
                <w:rFonts w:hint="eastAsia"/>
                <w:szCs w:val="20"/>
                <w:lang w:eastAsia="zh-CN"/>
              </w:rPr>
              <w:t>(e.g.</w:t>
            </w:r>
            <w:r>
              <w:rPr>
                <w:rFonts w:hint="eastAsia"/>
                <w:szCs w:val="20"/>
                <w:lang w:val="en-US" w:eastAsia="zh-CN"/>
              </w:rPr>
              <w:t xml:space="preserve"> </w:t>
            </w:r>
            <w:r>
              <w:rPr>
                <w:rFonts w:hint="eastAsia"/>
                <w:szCs w:val="20"/>
                <w:lang w:eastAsia="zh-CN"/>
              </w:rPr>
              <w:t>V2X, IoT)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Shareable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O</w:t>
            </w:r>
          </w:p>
          <w:p>
            <w:pPr>
              <w:pStyle w:val="53"/>
              <w:widowControl/>
              <w:suppressLineNumbers w:val="0"/>
              <w:spacing w:before="0" w:beforeAutospacing="0" w:afterAutospacing="0"/>
              <w:ind w:left="0" w:right="0"/>
              <w:rPr>
                <w:rFonts w:hint="eastAsia"/>
                <w:szCs w:val="20"/>
              </w:rPr>
            </w:pPr>
            <w:r>
              <w:rPr>
                <w:rFonts w:hint="eastAsia"/>
                <w:szCs w:val="20"/>
              </w:rPr>
              <w:t>(</w:t>
            </w:r>
            <w:r>
              <w:rPr>
                <w:rFonts w:hint="eastAsia"/>
                <w:szCs w:val="20"/>
                <w:lang w:val="en-US"/>
              </w:rPr>
              <w:t>see </w:t>
            </w:r>
            <w:r>
              <w:rPr>
                <w:rFonts w:hint="eastAsia"/>
                <w:szCs w:val="20"/>
              </w:rP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Indicates whether the service API or the service API category can be published to other CCFs</w:t>
            </w:r>
            <w:r>
              <w:rPr>
                <w:rFonts w:hint="eastAsia"/>
                <w:szCs w:val="20"/>
                <w:lang w:val="en-US"/>
              </w:rPr>
              <w:t>.</w:t>
            </w:r>
            <w:r>
              <w:rPr>
                <w:rFonts w:hint="eastAsia"/>
                <w:szCs w:val="20"/>
              </w:rPr>
              <w:t xml:space="preserve"> </w:t>
            </w:r>
            <w:r>
              <w:rPr>
                <w:rFonts w:hint="eastAsia"/>
                <w:szCs w:val="20"/>
                <w:lang w:val="en-US"/>
              </w:rPr>
              <w:t>A</w:t>
            </w:r>
            <w:r>
              <w:rPr>
                <w:rFonts w:hint="eastAsia"/>
                <w:szCs w:val="20"/>
              </w:rPr>
              <w:t xml:space="preserve">nd if sharing, </w:t>
            </w:r>
            <w:r>
              <w:rPr>
                <w:rFonts w:hint="eastAsia"/>
                <w:szCs w:val="20"/>
                <w:lang w:eastAsia="zh-CN"/>
              </w:rPr>
              <w:t>a list of CAPIF provider domain information where the service API or the service API category can be published is contained</w:t>
            </w:r>
            <w:r>
              <w:rPr>
                <w:rFonts w:hint="eastAsia"/>
                <w:szCs w:val="20"/>
              </w:rP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widowControl/>
              <w:suppressLineNumbers w:val="0"/>
              <w:spacing w:before="0" w:beforeAutospacing="0" w:afterAutospacing="0"/>
              <w:ind w:right="0"/>
              <w:rPr>
                <w:rFonts w:hint="eastAsia"/>
                <w:szCs w:val="20"/>
                <w:lang w:eastAsia="zh-CN"/>
              </w:rPr>
            </w:pPr>
            <w:r>
              <w:rPr>
                <w:rFonts w:hint="eastAsia"/>
                <w:szCs w:val="20"/>
                <w:lang w:eastAsia="zh-CN"/>
              </w:rPr>
              <w:t>NOTE</w:t>
            </w:r>
            <w:r>
              <w:rPr>
                <w:rFonts w:hint="eastAsia"/>
                <w:szCs w:val="20"/>
                <w:lang w:val="en-US" w:eastAsia="zh-CN"/>
              </w:rPr>
              <w:t> 1</w:t>
            </w:r>
            <w:r>
              <w:rPr>
                <w:rFonts w:hint="eastAsia"/>
                <w:szCs w:val="20"/>
                <w:lang w:eastAsia="zh-CN"/>
              </w:rPr>
              <w:t>:</w:t>
            </w:r>
            <w:r>
              <w:rPr>
                <w:rFonts w:hint="eastAsia"/>
                <w:szCs w:val="20"/>
                <w:lang w:eastAsia="zh-CN"/>
              </w:rPr>
              <w:tab/>
            </w:r>
            <w:r>
              <w:rPr>
                <w:rFonts w:hint="eastAsia"/>
                <w:szCs w:val="20"/>
                <w:lang w:eastAsia="zh-CN"/>
              </w:rPr>
              <w:t xml:space="preserve">At least one of the Service API information </w:t>
            </w:r>
            <w:r>
              <w:rPr>
                <w:rFonts w:hint="eastAsia"/>
                <w:szCs w:val="20"/>
                <w:lang w:val="en-US" w:eastAsia="zh-CN"/>
              </w:rPr>
              <w:t>or</w:t>
            </w:r>
            <w:r>
              <w:rPr>
                <w:rFonts w:hint="eastAsia"/>
                <w:szCs w:val="20"/>
                <w:lang w:eastAsia="zh-CN"/>
              </w:rPr>
              <w:t xml:space="preserve"> Service API category shall be present.</w:t>
            </w:r>
          </w:p>
          <w:p>
            <w:pPr>
              <w:pStyle w:val="66"/>
              <w:widowControl/>
              <w:suppressLineNumbers w:val="0"/>
              <w:spacing w:before="0" w:beforeAutospacing="0" w:afterAutospacing="0"/>
              <w:ind w:right="0"/>
              <w:rPr>
                <w:rFonts w:hint="eastAsia"/>
                <w:szCs w:val="20"/>
                <w:lang w:eastAsia="zh-CN"/>
              </w:rPr>
            </w:pPr>
            <w:r>
              <w:rPr>
                <w:rFonts w:hint="eastAsia"/>
                <w:szCs w:val="20"/>
                <w:lang w:eastAsia="zh-CN"/>
              </w:rPr>
              <w:t>NOTE</w:t>
            </w:r>
            <w:r>
              <w:rPr>
                <w:rFonts w:hint="eastAsia"/>
                <w:szCs w:val="20"/>
                <w:lang w:val="en-US" w:eastAsia="zh-CN"/>
              </w:rPr>
              <w:t> </w:t>
            </w:r>
            <w:r>
              <w:rPr>
                <w:rFonts w:hint="eastAsia"/>
                <w:szCs w:val="20"/>
                <w:lang w:eastAsia="zh-CN"/>
              </w:rPr>
              <w:t>2:</w:t>
            </w:r>
            <w:r>
              <w:rPr>
                <w:rFonts w:hint="eastAsia"/>
                <w:szCs w:val="20"/>
                <w:lang w:eastAsia="zh-CN"/>
              </w:rPr>
              <w:tab/>
            </w:r>
            <w:r>
              <w:rPr>
                <w:rFonts w:hint="eastAsia"/>
                <w:szCs w:val="20"/>
                <w:lang w:eastAsia="zh-CN"/>
              </w:rPr>
              <w:t>If the shareable information is not present, the service API is not allowed to be shared.</w:t>
            </w:r>
            <w:r>
              <w:rPr>
                <w:rFonts w:hint="eastAsia"/>
                <w:szCs w:val="20"/>
                <w:lang w:val="en-US" w:eastAsia="zh-CN"/>
              </w:rPr>
              <w:t xml:space="preserve"> There is one and only one CAPIF provider domain information sharable via the CAPIF-6e interface.</w:t>
            </w:r>
          </w:p>
        </w:tc>
      </w:tr>
    </w:tbl>
    <w:p/>
    <w:p/>
    <w:p>
      <w:pPr>
        <w:pStyle w:val="5"/>
      </w:pPr>
      <w:bookmarkStart w:id="8" w:name="_Toc122605964"/>
      <w:r>
        <w:t>8.25.2.3</w:t>
      </w:r>
      <w:r>
        <w:tab/>
      </w:r>
      <w:r>
        <w:t>Interconnection service API discover request</w:t>
      </w:r>
      <w:bookmarkEnd w:id="8"/>
    </w:p>
    <w:p>
      <w:r>
        <w:t>Table 8.</w:t>
      </w:r>
      <w:r>
        <w:rPr>
          <w:lang w:eastAsia="zh-CN"/>
        </w:rPr>
        <w:t>25.2.3-1</w:t>
      </w:r>
      <w:r>
        <w:t xml:space="preserve"> describes the information flow interconnection service API discover request from one </w:t>
      </w:r>
      <w:r>
        <w:rPr>
          <w:lang w:eastAsia="zh-CN"/>
        </w:rPr>
        <w:t>CAPIF core function to another</w:t>
      </w:r>
      <w:r>
        <w:t xml:space="preserve"> CAPIF core function.</w:t>
      </w:r>
    </w:p>
    <w:p>
      <w:pPr>
        <w:pStyle w:val="55"/>
        <w:rPr>
          <w:lang w:val="en-US"/>
        </w:rPr>
      </w:pPr>
      <w:r>
        <w:t>Table 8.</w:t>
      </w:r>
      <w:r>
        <w:rPr>
          <w:lang w:val="en-US" w:eastAsia="zh-CN"/>
        </w:rPr>
        <w:t>25</w:t>
      </w:r>
      <w:r>
        <w:t>.</w:t>
      </w:r>
      <w:r>
        <w:rPr>
          <w:lang w:val="en-US"/>
        </w:rPr>
        <w:t>2</w:t>
      </w:r>
      <w:r>
        <w:t>.</w:t>
      </w:r>
      <w:r>
        <w:rPr>
          <w:lang w:val="en-US"/>
        </w:rPr>
        <w:t>3</w:t>
      </w:r>
      <w:r>
        <w:t>-1: Interconnection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widowControl/>
              <w:suppressLineNumbers w:val="0"/>
              <w:spacing w:before="0" w:beforeAutospacing="0" w:afterAutospacing="0"/>
              <w:ind w:left="0" w:right="0"/>
              <w:rPr>
                <w:rFonts w:hint="eastAsia"/>
                <w:szCs w:val="20"/>
              </w:rPr>
            </w:pPr>
            <w:r>
              <w:rPr>
                <w:rFonts w:hint="eastAsia"/>
                <w:szCs w:val="20"/>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rPr>
              <w:t>CAPIF core function identity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rPr>
            </w:pPr>
            <w:r>
              <w:rPr>
                <w:rFonts w:hint="eastAsia"/>
                <w:szCs w:val="20"/>
              </w:rPr>
              <w:t xml:space="preserve">Identity information of the CAPIF core function </w:t>
            </w:r>
            <w:r>
              <w:rPr>
                <w:rFonts w:hint="eastAsia"/>
                <w:szCs w:val="20"/>
                <w:lang w:eastAsia="zh-CN"/>
              </w:rPr>
              <w:t>discovering service APIs</w:t>
            </w:r>
            <w:r>
              <w:rPr>
                <w:rFonts w:hint="eastAsia"/>
                <w:szCs w:val="20"/>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Query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widowControl/>
              <w:suppressLineNumbers w:val="0"/>
              <w:spacing w:before="0" w:beforeAutospacing="0" w:afterAutospacing="0"/>
              <w:ind w:left="0" w:right="0"/>
              <w:rPr>
                <w:rFonts w:hint="eastAsia"/>
                <w:szCs w:val="20"/>
                <w:lang w:val="en-US"/>
              </w:rPr>
            </w:pPr>
            <w:r>
              <w:rPr>
                <w:rFonts w:hint="eastAsia"/>
                <w:szCs w:val="20"/>
              </w:rPr>
              <w:t>Criteria for discovering matching</w:t>
            </w:r>
            <w:r>
              <w:rPr>
                <w:rFonts w:hint="eastAsia"/>
                <w:szCs w:val="20"/>
                <w:lang w:val="en-US"/>
              </w:rPr>
              <w:t xml:space="preserve"> service APIs or CAPIF core function (e.g. service API type, </w:t>
            </w:r>
            <w:r>
              <w:rPr>
                <w:rFonts w:hint="eastAsia"/>
                <w:szCs w:val="20"/>
              </w:rPr>
              <w:t xml:space="preserve">Serving Area Information (optional), preferred AEF location (optional), </w:t>
            </w:r>
            <w:r>
              <w:rPr>
                <w:rFonts w:hint="eastAsia"/>
                <w:szCs w:val="20"/>
                <w:lang w:val="en-US"/>
              </w:rPr>
              <w:t xml:space="preserve">interfaces, protocols, </w:t>
            </w:r>
            <w:r>
              <w:rPr>
                <w:rFonts w:hint="eastAsia"/>
                <w:szCs w:val="20"/>
              </w:rPr>
              <w:t>service API category</w:t>
            </w:r>
            <w:ins w:id="107" w:author="shixiaohui" w:date="2023-01-10T16:00:21Z">
              <w:r>
                <w:rPr>
                  <w:rFonts w:hint="eastAsia"/>
                  <w:szCs w:val="20"/>
                  <w:lang w:val="en-US" w:eastAsia="zh-CN"/>
                </w:rPr>
                <w:t>,</w:t>
              </w:r>
            </w:ins>
            <w:ins w:id="108" w:author="shixiaohui" w:date="2023-01-10T16:00:22Z">
              <w:r>
                <w:rPr>
                  <w:rFonts w:hint="eastAsia"/>
                  <w:szCs w:val="20"/>
                  <w:lang w:val="en-US" w:eastAsia="zh-CN"/>
                </w:rPr>
                <w:t xml:space="preserve"> </w:t>
              </w:r>
            </w:ins>
            <w:ins w:id="109" w:author="shixiaohui" w:date="2023-01-10T16:00:23Z">
              <w:r>
                <w:rPr>
                  <w:rFonts w:hint="eastAsia"/>
                  <w:b w:val="0"/>
                  <w:bCs/>
                  <w:szCs w:val="20"/>
                </w:rPr>
                <w:t>Service KPI</w:t>
              </w:r>
            </w:ins>
            <w:ins w:id="110" w:author="shixiaohui" w:date="2023-01-20T18:56:38Z">
              <w:r>
                <w:rPr>
                  <w:rFonts w:hint="eastAsia"/>
                  <w:b w:val="0"/>
                  <w:bCs/>
                  <w:szCs w:val="20"/>
                  <w:lang w:val="en-US" w:eastAsia="zh-CN"/>
                </w:rPr>
                <w:t>s</w:t>
              </w:r>
            </w:ins>
            <w:ins w:id="111" w:author="shixiaohui" w:date="2023-01-18T17:18:10Z">
              <w:r>
                <w:rPr>
                  <w:rFonts w:hint="eastAsia"/>
                  <w:szCs w:val="20"/>
                </w:rPr>
                <w:t xml:space="preserve"> (optional)</w:t>
              </w:r>
            </w:ins>
            <w:r>
              <w:rPr>
                <w:rFonts w:hint="eastAsia"/>
                <w:szCs w:val="20"/>
                <w:lang w:val="en-US"/>
              </w:rPr>
              <w:t xml:space="preserve">) </w:t>
            </w:r>
          </w:p>
          <w:p>
            <w:pPr>
              <w:pStyle w:val="53"/>
              <w:widowControl/>
              <w:suppressLineNumbers w:val="0"/>
              <w:spacing w:before="0" w:beforeAutospacing="0" w:afterAutospacing="0"/>
              <w:ind w:left="0" w:right="0"/>
              <w:rPr>
                <w:rFonts w:hint="eastAsia"/>
                <w:szCs w:val="20"/>
                <w:lang w:val="en-US"/>
              </w:rPr>
            </w:pPr>
            <w:r>
              <w:rPr>
                <w:rFonts w:hint="eastAsia"/>
                <w:szCs w:val="20"/>
                <w:lang w:val="en-US"/>
              </w:rPr>
              <w:t>(see NOTE)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widowControl/>
              <w:suppressLineNumbers w:val="0"/>
              <w:spacing w:before="0" w:beforeAutospacing="0" w:afterAutospacing="0"/>
              <w:ind w:right="0"/>
              <w:rPr>
                <w:rFonts w:hint="eastAsia"/>
                <w:szCs w:val="20"/>
              </w:rPr>
            </w:pPr>
            <w:r>
              <w:rPr>
                <w:rFonts w:hint="eastAsia"/>
                <w:szCs w:val="20"/>
              </w:rPr>
              <w:t>NOTE:</w:t>
            </w:r>
            <w:r>
              <w:rPr>
                <w:rFonts w:hint="eastAsia"/>
                <w:szCs w:val="20"/>
              </w:rPr>
              <w:tab/>
            </w:r>
            <w:r>
              <w:rPr>
                <w:rFonts w:hint="eastAsia"/>
                <w:szCs w:val="20"/>
              </w:rPr>
              <w:t>It should be possible to discover all the service APIs.</w:t>
            </w:r>
          </w:p>
        </w:tc>
      </w:tr>
    </w:tbl>
    <w:p>
      <w:pPr>
        <w:pStyle w:val="75"/>
        <w:rPr>
          <w:lang w:eastAsia="ko-KR"/>
        </w:rPr>
      </w:pP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variable"/>
    <w:sig w:usb0="E00006FF" w:usb1="420024FF" w:usb2="02000000" w:usb3="00000000" w:csb0="2000019F" w:csb1="00000000"/>
  </w:font>
  <w:font w:name="Malgun Gothic">
    <w:panose1 w:val="020B0503020000020004"/>
    <w:charset w:val="81"/>
    <w:family w:val="auto"/>
    <w:pitch w:val="variable"/>
    <w:sig w:usb0="9000002F" w:usb1="29D77CFB" w:usb2="00000012" w:usb3="00000000" w:csb0="00080001"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C2A3C7B"/>
    <w:rsid w:val="11607365"/>
    <w:rsid w:val="17280277"/>
    <w:rsid w:val="2A33743E"/>
    <w:rsid w:val="2F5072D1"/>
    <w:rsid w:val="31D65642"/>
    <w:rsid w:val="383B7D9D"/>
    <w:rsid w:val="3A5354E6"/>
    <w:rsid w:val="3C8218C5"/>
    <w:rsid w:val="3D885F1B"/>
    <w:rsid w:val="3F326374"/>
    <w:rsid w:val="3FE943E0"/>
    <w:rsid w:val="406055A9"/>
    <w:rsid w:val="41070C24"/>
    <w:rsid w:val="421B4C9E"/>
    <w:rsid w:val="425E0C6F"/>
    <w:rsid w:val="4532044E"/>
    <w:rsid w:val="46806C26"/>
    <w:rsid w:val="497C2524"/>
    <w:rsid w:val="4E386578"/>
    <w:rsid w:val="52BF7D21"/>
    <w:rsid w:val="539F625D"/>
    <w:rsid w:val="55E80732"/>
    <w:rsid w:val="5D611B12"/>
    <w:rsid w:val="69EF6FF0"/>
    <w:rsid w:val="744F3FD6"/>
    <w:rsid w:val="76D428AC"/>
    <w:rsid w:val="79CA23CE"/>
    <w:rsid w:val="7CF13654"/>
    <w:rsid w:val="7E81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224</TotalTime>
  <ScaleCrop>false</ScaleCrop>
  <LinksUpToDate>false</LinksUpToDate>
  <CharactersWithSpaces>4667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2023-01-21T02:25:34Z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